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tabs>
          <w:tab w:val="right" w:pos="9639"/>
        </w:tabs>
        <w:spacing w:after="0"/>
        <w:outlineLvl w:val="0"/>
        <w:rPr>
          <w:rFonts w:cs="Arial"/>
          <w:b/>
          <w:bCs/>
          <w:sz w:val="24"/>
          <w:lang w:val="en-US" w:eastAsia="zh-CN"/>
        </w:rPr>
      </w:pPr>
      <w:r>
        <w:rPr>
          <w:rFonts w:cs="Arial"/>
          <w:b/>
          <w:bCs/>
          <w:sz w:val="24"/>
          <w:lang w:val="en-US" w:eastAsia="zh-CN"/>
        </w:rPr>
        <w:t>3GPP TSG-RAN WG3 Meeting #129</w:t>
      </w:r>
      <w:r>
        <w:rPr>
          <w:rFonts w:cs="Arial"/>
          <w:b/>
          <w:bCs/>
          <w:sz w:val="24"/>
          <w:lang w:val="en-US" w:eastAsia="zh-CN"/>
        </w:rPr>
        <w:tab/>
      </w:r>
      <w:r>
        <w:rPr>
          <w:rFonts w:cs="Arial" w:hint="eastAsia"/>
          <w:b/>
          <w:bCs/>
          <w:sz w:val="24"/>
          <w:lang w:val="en-US" w:eastAsia="zh-CN"/>
        </w:rPr>
        <w:t xml:space="preserve"> </w:t>
      </w:r>
      <w:r>
        <w:rPr>
          <w:rFonts w:cs="Arial"/>
          <w:b/>
          <w:bCs/>
          <w:sz w:val="24"/>
          <w:lang w:val="en-US" w:eastAsia="zh-CN"/>
        </w:rPr>
        <w:t>R3-</w:t>
      </w:r>
      <w:r>
        <w:rPr>
          <w:rFonts w:cs="Arial" w:hint="eastAsia"/>
          <w:b/>
          <w:bCs/>
          <w:sz w:val="24"/>
          <w:lang w:val="en-US" w:eastAsia="zh-CN"/>
        </w:rPr>
        <w:t>255149</w:t>
      </w:r>
    </w:p>
    <w:p>
      <w:pPr>
        <w:pStyle w:val="CRCoverPage"/>
        <w:tabs>
          <w:tab w:val="right" w:pos="9639"/>
        </w:tabs>
        <w:spacing w:after="0"/>
        <w:outlineLvl w:val="0"/>
        <w:rPr>
          <w:rFonts w:cs="Arial"/>
          <w:b/>
          <w:bCs/>
          <w:sz w:val="24"/>
          <w:lang w:val="en-US" w:eastAsia="zh-CN"/>
        </w:rPr>
      </w:pPr>
      <w:r>
        <w:rPr>
          <w:rFonts w:cs="Arial"/>
          <w:b/>
          <w:bCs/>
          <w:sz w:val="24"/>
          <w:lang w:val="en-US" w:eastAsia="zh-CN"/>
        </w:rPr>
        <w:t>Bengaluru, India, 25</w:t>
      </w:r>
      <w:r>
        <w:rPr>
          <w:rFonts w:cs="Arial" w:hint="eastAsia"/>
          <w:b/>
          <w:bCs/>
          <w:sz w:val="24"/>
          <w:vertAlign w:val="superscript"/>
          <w:lang w:val="en-US" w:eastAsia="zh-CN"/>
        </w:rPr>
        <w:t>th</w:t>
      </w:r>
      <w:r>
        <w:rPr>
          <w:rFonts w:cs="Arial"/>
          <w:b/>
          <w:bCs/>
          <w:sz w:val="24"/>
          <w:lang w:val="en-US" w:eastAsia="zh-CN"/>
        </w:rPr>
        <w:t xml:space="preserve"> – 29</w:t>
      </w:r>
      <w:r>
        <w:rPr>
          <w:rFonts w:cs="Arial" w:hint="eastAsia"/>
          <w:b/>
          <w:bCs/>
          <w:sz w:val="24"/>
          <w:vertAlign w:val="superscript"/>
          <w:lang w:val="en-US" w:eastAsia="zh-CN"/>
        </w:rPr>
        <w:t>th</w:t>
      </w:r>
      <w:r>
        <w:rPr>
          <w:rFonts w:cs="Arial"/>
          <w:b/>
          <w:bCs/>
          <w:sz w:val="24"/>
          <w:lang w:val="en-US" w:eastAsia="zh-CN"/>
        </w:rPr>
        <w:t xml:space="preserve"> August 2025</w:t>
      </w:r>
    </w:p>
    <w:p>
      <w:pPr>
        <w:pStyle w:val="CRCoverPage"/>
        <w:tabs>
          <w:tab w:val="right" w:pos="9639"/>
        </w:tabs>
        <w:spacing w:after="0"/>
        <w:rPr>
          <w:b/>
          <w:sz w:val="24"/>
        </w:rPr>
      </w:pPr>
    </w:p>
    <w:p>
      <w:pPr>
        <w:tabs>
          <w:tab w:val="left" w:pos="1985"/>
        </w:tabs>
        <w:ind w:left="1980" w:hanging="1980"/>
        <w:outlineLvl w:val="0"/>
        <w:rPr>
          <w:lang w:val="en-US" w:eastAsia="zh-CN"/>
        </w:rPr>
      </w:pPr>
      <w:r>
        <w:rPr>
          <w:rFonts w:ascii="Arial" w:hAnsi="Arial"/>
          <w:b/>
          <w:sz w:val="24"/>
        </w:rPr>
        <w:t>Title:</w:t>
      </w:r>
      <w:r>
        <w:rPr>
          <w:rFonts w:ascii="Arial" w:hAnsi="Arial"/>
          <w:sz w:val="24"/>
        </w:rPr>
        <w:t xml:space="preserve"> </w:t>
      </w:r>
      <w:r>
        <w:rPr>
          <w:rFonts w:ascii="Arial" w:hAnsi="Arial"/>
          <w:sz w:val="24"/>
        </w:rPr>
        <w:tab/>
        <w:t xml:space="preserve">(TP </w:t>
      </w:r>
      <w:r>
        <w:rPr>
          <w:rFonts w:ascii="Arial" w:hAnsi="Arial" w:hint="eastAsia"/>
          <w:sz w:val="24"/>
          <w:lang w:val="en-US" w:eastAsia="zh-CN"/>
        </w:rPr>
        <w:t>to</w:t>
      </w:r>
      <w:r>
        <w:rPr>
          <w:rFonts w:ascii="Arial" w:hAnsi="Arial"/>
          <w:sz w:val="24"/>
        </w:rPr>
        <w:t xml:space="preserve"> 38.423</w:t>
      </w:r>
      <w:r>
        <w:rPr>
          <w:rFonts w:ascii="Arial" w:hAnsi="Arial" w:hint="eastAsia"/>
          <w:sz w:val="24"/>
          <w:lang w:val="en-US" w:eastAsia="zh-CN"/>
        </w:rPr>
        <w:t>, 38.473</w:t>
      </w:r>
      <w:r>
        <w:rPr>
          <w:rFonts w:ascii="Arial" w:hAnsi="Arial"/>
          <w:sz w:val="24"/>
        </w:rPr>
        <w:t xml:space="preserve">) </w:t>
      </w:r>
      <w:r>
        <w:rPr>
          <w:rFonts w:ascii="Arial" w:hAnsi="Arial" w:hint="eastAsia"/>
          <w:sz w:val="24"/>
          <w:lang w:val="en-US" w:eastAsia="zh-CN"/>
        </w:rPr>
        <w:t>Inter-CU LTM</w:t>
      </w:r>
    </w:p>
    <w:p>
      <w:pPr>
        <w:tabs>
          <w:tab w:val="left" w:pos="1985"/>
        </w:tabs>
        <w:outlineLvl w:val="0"/>
        <w:rPr>
          <w:rStyle w:val="afb"/>
        </w:rPr>
      </w:pPr>
      <w:r>
        <w:rPr>
          <w:rFonts w:ascii="Arial" w:hAnsi="Arial"/>
          <w:b/>
          <w:sz w:val="24"/>
        </w:rPr>
        <w:t xml:space="preserve">Source: </w:t>
      </w:r>
      <w:r>
        <w:rPr>
          <w:rFonts w:ascii="Arial" w:hAnsi="Arial"/>
          <w:b/>
          <w:sz w:val="24"/>
        </w:rPr>
        <w:tab/>
      </w:r>
      <w:r>
        <w:rPr>
          <w:rStyle w:val="afb"/>
          <w:rFonts w:hint="eastAsia"/>
        </w:rPr>
        <w:t>ZTE</w:t>
      </w:r>
      <w:r>
        <w:rPr>
          <w:rStyle w:val="afb"/>
        </w:rPr>
        <w:t xml:space="preserve"> Corporation</w:t>
      </w:r>
    </w:p>
    <w:p>
      <w:pPr>
        <w:tabs>
          <w:tab w:val="left" w:pos="1985"/>
        </w:tabs>
        <w:outlineLvl w:val="0"/>
        <w:rPr>
          <w:rStyle w:val="afb"/>
        </w:rPr>
      </w:pPr>
      <w:r>
        <w:rPr>
          <w:rStyle w:val="afb"/>
        </w:rPr>
        <w:t>Agenda item:</w:t>
      </w:r>
      <w:r>
        <w:rPr>
          <w:rStyle w:val="afb"/>
        </w:rPr>
        <w:tab/>
        <w:t>13.2</w:t>
      </w:r>
    </w:p>
    <w:p>
      <w:pPr>
        <w:tabs>
          <w:tab w:val="left" w:pos="1985"/>
        </w:tabs>
        <w:ind w:left="1980" w:hanging="1980"/>
        <w:outlineLvl w:val="0"/>
        <w:rPr>
          <w:rStyle w:val="afb"/>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
        <w:numPr>
          <w:ilvl w:val="0"/>
          <w:numId w:val="5"/>
        </w:numPr>
        <w:rPr>
          <w:lang w:eastAsia="zh-CN"/>
        </w:rPr>
      </w:pPr>
      <w:r>
        <w:rPr>
          <w:lang w:eastAsia="zh-CN"/>
        </w:rPr>
        <w:t>Introduction</w:t>
      </w:r>
    </w:p>
    <w:p>
      <w:pPr>
        <w:rPr>
          <w:lang w:val="en-US" w:eastAsia="zh-CN"/>
        </w:rPr>
      </w:pPr>
      <w:r>
        <w:rPr>
          <w:lang w:val="en-US" w:eastAsia="zh-CN"/>
        </w:rPr>
        <w:t xml:space="preserve">In the </w:t>
      </w:r>
      <w:r>
        <w:rPr>
          <w:rFonts w:hint="eastAsia"/>
          <w:lang w:val="en-US" w:eastAsia="zh-CN"/>
        </w:rPr>
        <w:t>R</w:t>
      </w:r>
      <w:r>
        <w:rPr>
          <w:lang w:val="en-US" w:eastAsia="zh-CN"/>
        </w:rPr>
        <w:t>AN3 #128</w:t>
      </w:r>
      <w:r>
        <w:rPr>
          <w:rFonts w:hint="eastAsia"/>
          <w:lang w:val="en-US" w:eastAsia="zh-CN"/>
        </w:rPr>
        <w:t xml:space="preserve"> </w:t>
      </w:r>
      <w:r>
        <w:rPr>
          <w:lang w:val="en-US" w:eastAsia="zh-CN"/>
        </w:rPr>
        <w:t xml:space="preserve">meeting, </w:t>
      </w:r>
      <w:r>
        <w:rPr>
          <w:rFonts w:hint="eastAsia"/>
          <w:lang w:val="en-US" w:eastAsia="zh-CN"/>
        </w:rPr>
        <w:t>a</w:t>
      </w:r>
      <w:r>
        <w:rPr>
          <w:lang w:val="en-US" w:eastAsia="zh-CN"/>
        </w:rPr>
        <w:t>fter online and offline discussion, the issue is still FFS. The following is captured in the Chair note.</w:t>
      </w:r>
    </w:p>
    <w:p>
      <w:pPr>
        <w:widowControl w:val="0"/>
        <w:pBdr>
          <w:top w:val="single" w:sz="4" w:space="0" w:color="auto"/>
          <w:left w:val="single" w:sz="4" w:space="0" w:color="auto"/>
          <w:bottom w:val="single" w:sz="4" w:space="0" w:color="auto"/>
          <w:right w:val="single" w:sz="4" w:space="0" w:color="auto"/>
        </w:pBdr>
        <w:spacing w:before="100" w:beforeAutospacing="1" w:after="120"/>
        <w:ind w:left="144" w:hanging="144"/>
        <w:rPr>
          <w:rFonts w:ascii="Calibri" w:eastAsia="MS Mincho" w:hAnsi="Calibri" w:cs="Calibri"/>
          <w:b/>
          <w:color w:val="008000"/>
          <w:lang w:val="en-US"/>
        </w:rPr>
      </w:pPr>
      <w:r>
        <w:rPr>
          <w:rFonts w:ascii="Calibri" w:eastAsia="MS Mincho" w:hAnsi="Calibri" w:cs="Calibri"/>
          <w:b/>
          <w:color w:val="008000"/>
          <w:lang w:val="en-US"/>
        </w:rPr>
        <w:t>WA: RAN3 agrees that, for both F1AP and XnAP, the activation and deactivation of CSI-RS transmission in LTM candidate cells are performed at the level of individual CSI-RS Resource IDs.</w:t>
      </w:r>
    </w:p>
    <w:p>
      <w:pPr>
        <w:widowControl w:val="0"/>
        <w:pBdr>
          <w:top w:val="single" w:sz="4" w:space="0" w:color="auto"/>
          <w:left w:val="single" w:sz="4" w:space="0" w:color="auto"/>
          <w:bottom w:val="single" w:sz="4" w:space="0" w:color="auto"/>
          <w:right w:val="single" w:sz="4" w:space="0" w:color="auto"/>
        </w:pBdr>
        <w:spacing w:before="100" w:beforeAutospacing="1" w:after="120"/>
        <w:ind w:left="144" w:hanging="144"/>
        <w:rPr>
          <w:rFonts w:ascii="Calibri" w:eastAsia="MS Mincho" w:hAnsi="Calibri" w:cs="Calibri"/>
          <w:b/>
          <w:color w:val="008000"/>
          <w:lang w:val="en-US"/>
        </w:rPr>
      </w:pPr>
      <w:r>
        <w:rPr>
          <w:rFonts w:ascii="Calibri" w:eastAsia="MS Mincho" w:hAnsi="Calibri" w:cs="Calibri"/>
          <w:b/>
          <w:color w:val="008000"/>
          <w:lang w:val="en-US"/>
        </w:rPr>
        <w:t>Add description in Stage 2 TS 38.401 for describing that CU can request Candidate DU to provide CSI-RS configuration in UE CONTEXT SETUP REQUEST message, and Candidate DU signals the CSI-RS configuration in UE CONTEXT SETUP RESPONSE message.</w:t>
      </w:r>
    </w:p>
    <w:p>
      <w:pPr>
        <w:widowControl w:val="0"/>
        <w:pBdr>
          <w:top w:val="single" w:sz="4" w:space="0" w:color="auto"/>
          <w:left w:val="single" w:sz="4" w:space="0" w:color="auto"/>
          <w:bottom w:val="single" w:sz="4" w:space="0" w:color="auto"/>
          <w:right w:val="single" w:sz="4" w:space="0" w:color="auto"/>
        </w:pBdr>
        <w:spacing w:before="100" w:beforeAutospacing="1" w:after="120"/>
        <w:rPr>
          <w:rFonts w:ascii="Calibri" w:eastAsia="MS Mincho" w:hAnsi="Calibri" w:cs="Calibri"/>
          <w:b/>
          <w:color w:val="008000"/>
          <w:lang w:val="en-US"/>
        </w:rPr>
      </w:pPr>
      <w:r>
        <w:rPr>
          <w:rFonts w:ascii="Calibri" w:eastAsia="MS Mincho" w:hAnsi="Calibri" w:cs="Calibri"/>
          <w:b/>
          <w:color w:val="008000"/>
          <w:lang w:val="en-US"/>
        </w:rPr>
        <w:t>For Inter-CU LTM, LTM CONFIGURATION UPDATE procedure is per node level basis with a list of cells, and security key is per cell.</w:t>
      </w:r>
    </w:p>
    <w:p>
      <w:pPr>
        <w:pBdr>
          <w:top w:val="single" w:sz="4" w:space="0" w:color="auto"/>
          <w:left w:val="single" w:sz="4" w:space="0" w:color="auto"/>
          <w:bottom w:val="single" w:sz="4" w:space="0" w:color="auto"/>
          <w:right w:val="single" w:sz="4" w:space="0" w:color="auto"/>
        </w:pBdr>
        <w:spacing w:before="100" w:beforeAutospacing="1" w:after="120"/>
        <w:rPr>
          <w:rFonts w:ascii="Calibri" w:eastAsia="等线" w:hAnsi="Calibri" w:cs="Calibri"/>
          <w:b/>
          <w:color w:val="008000"/>
          <w:lang w:val="en-US" w:eastAsia="zh-CN"/>
        </w:rPr>
      </w:pPr>
      <w:r>
        <w:rPr>
          <w:rFonts w:ascii="Calibri" w:eastAsia="等线" w:hAnsi="Calibri" w:cs="Calibri"/>
          <w:b/>
          <w:color w:val="008000"/>
          <w:lang w:val="en-US" w:eastAsia="zh-CN"/>
        </w:rPr>
        <w:t>Update the online agreement to: CU can request Candidate DU to provide CSI-RS configuration in UE CONTEXT SETUP REQUEST and UE CONTEXT MODIFICATION REQUEST message, and Candidate DU signals the CSI-RS configuration in UE CONTEXT SETUP RESPONSE and UE CONTEXT MODIFICATION RESPONSE message.</w:t>
      </w:r>
    </w:p>
    <w:p>
      <w:pPr>
        <w:pBdr>
          <w:top w:val="single" w:sz="4" w:space="0" w:color="auto"/>
          <w:left w:val="single" w:sz="4" w:space="0" w:color="auto"/>
          <w:bottom w:val="single" w:sz="4" w:space="0" w:color="auto"/>
          <w:right w:val="single" w:sz="4" w:space="0" w:color="auto"/>
        </w:pBdr>
        <w:spacing w:before="100" w:beforeAutospacing="1" w:after="120"/>
        <w:rPr>
          <w:rFonts w:ascii="Calibri" w:eastAsia="等线" w:hAnsi="Calibri" w:cs="Calibri"/>
          <w:b/>
          <w:color w:val="008000"/>
          <w:lang w:val="en-US" w:eastAsia="zh-CN"/>
        </w:rPr>
      </w:pPr>
      <w:r>
        <w:rPr>
          <w:rFonts w:ascii="Calibri" w:eastAsia="等线" w:hAnsi="Calibri" w:cs="Calibri"/>
          <w:b/>
          <w:color w:val="008000"/>
          <w:lang w:val="en-US" w:eastAsia="zh-CN"/>
        </w:rPr>
        <w:t>Reuse the CSI-RS coordination procedure over F1AP and XnAP for source gNB/gNB-DU to activate or deactivate the SP CSI-RS resource for CSI acquisition in candidate cell.</w:t>
      </w:r>
    </w:p>
    <w:p>
      <w:pPr>
        <w:pBdr>
          <w:top w:val="single" w:sz="4" w:space="0" w:color="auto"/>
          <w:left w:val="single" w:sz="4" w:space="0" w:color="auto"/>
          <w:bottom w:val="single" w:sz="4" w:space="0" w:color="auto"/>
          <w:right w:val="single" w:sz="4" w:space="0" w:color="auto"/>
        </w:pBdr>
        <w:spacing w:before="100" w:beforeAutospacing="1" w:after="120"/>
        <w:rPr>
          <w:rFonts w:ascii="Calibri" w:eastAsia="等线" w:hAnsi="Calibri" w:cs="Calibri"/>
          <w:b/>
          <w:color w:val="008000"/>
          <w:lang w:val="en-US" w:eastAsia="zh-CN"/>
        </w:rPr>
      </w:pPr>
      <w:r>
        <w:rPr>
          <w:rFonts w:ascii="Calibri" w:eastAsia="等线" w:hAnsi="Calibri" w:cs="Calibri"/>
          <w:b/>
          <w:color w:val="008000"/>
          <w:lang w:val="en-US" w:eastAsia="zh-CN"/>
        </w:rPr>
        <w:t>In Xn interface, candidate gNB provides the LTM CFRA Resource Configuration of each candidate cell to source gNB for LTM cell switch command generation.</w:t>
      </w:r>
    </w:p>
    <w:p>
      <w:pPr>
        <w:pBdr>
          <w:top w:val="single" w:sz="4" w:space="0" w:color="auto"/>
          <w:left w:val="single" w:sz="4" w:space="0" w:color="auto"/>
          <w:bottom w:val="single" w:sz="4" w:space="0" w:color="auto"/>
          <w:right w:val="single" w:sz="4" w:space="0" w:color="auto"/>
        </w:pBdr>
        <w:spacing w:before="100" w:beforeAutospacing="1" w:after="120"/>
        <w:rPr>
          <w:rFonts w:ascii="Calibri" w:eastAsia="等线" w:hAnsi="Calibri" w:cs="Calibri"/>
          <w:b/>
          <w:color w:val="008000"/>
          <w:lang w:val="en-US" w:eastAsia="zh-CN"/>
        </w:rPr>
      </w:pPr>
      <w:r>
        <w:rPr>
          <w:rFonts w:ascii="Calibri" w:eastAsia="等线" w:hAnsi="Calibri" w:cs="Calibri"/>
          <w:b/>
          <w:color w:val="008000"/>
          <w:lang w:val="en-US" w:eastAsia="zh-CN"/>
        </w:rPr>
        <w:t>Source gNB generate the UE Based TA Measurement Configuration, and transfer it to all candidate gNB(s) via LTM Configuration Update message.</w:t>
      </w:r>
    </w:p>
    <w:p>
      <w:pPr>
        <w:pBdr>
          <w:top w:val="single" w:sz="4" w:space="0" w:color="auto"/>
          <w:left w:val="single" w:sz="4" w:space="0" w:color="auto"/>
          <w:bottom w:val="single" w:sz="4" w:space="0" w:color="auto"/>
          <w:right w:val="single" w:sz="4" w:space="0" w:color="auto"/>
        </w:pBdr>
        <w:spacing w:before="100" w:beforeAutospacing="1" w:after="120"/>
        <w:rPr>
          <w:rFonts w:ascii="Calibri" w:eastAsia="等线" w:hAnsi="Calibri" w:cs="Calibri"/>
          <w:b/>
          <w:color w:val="0000FF"/>
          <w:lang w:val="en-US" w:eastAsia="zh-CN"/>
        </w:rPr>
      </w:pPr>
      <w:r>
        <w:rPr>
          <w:rFonts w:ascii="Calibri" w:eastAsia="等线" w:hAnsi="Calibri" w:cs="Calibri"/>
          <w:b/>
          <w:color w:val="0000FF"/>
          <w:lang w:val="en-US" w:eastAsia="zh-CN"/>
        </w:rPr>
        <w:t>FFS on whether gNB-DU/gNB provides the report type (periodic or semi-persistent) of the CSI-RS resources in both F1AP and XnAP.</w:t>
      </w:r>
    </w:p>
    <w:p>
      <w:pPr>
        <w:pBdr>
          <w:top w:val="single" w:sz="4" w:space="0" w:color="auto"/>
          <w:left w:val="single" w:sz="4" w:space="0" w:color="auto"/>
          <w:bottom w:val="single" w:sz="4" w:space="0" w:color="auto"/>
          <w:right w:val="single" w:sz="4" w:space="0" w:color="auto"/>
        </w:pBdr>
        <w:spacing w:before="100" w:beforeAutospacing="1" w:after="120"/>
        <w:rPr>
          <w:rFonts w:ascii="Calibri" w:eastAsia="等线" w:hAnsi="Calibri" w:cs="Calibri"/>
          <w:b/>
          <w:color w:val="0000FF"/>
          <w:lang w:val="en-US" w:eastAsia="zh-CN"/>
        </w:rPr>
      </w:pPr>
      <w:r>
        <w:rPr>
          <w:rFonts w:ascii="Calibri" w:eastAsia="等线" w:hAnsi="Calibri" w:cs="Calibri"/>
          <w:b/>
          <w:color w:val="0000FF"/>
          <w:lang w:val="en-US" w:eastAsia="zh-CN"/>
        </w:rPr>
        <w:t>FFS on whether the TCI State/QCL-info List needs to be included in CSI-RS COORDINATION procedure.</w:t>
      </w:r>
    </w:p>
    <w:p>
      <w:pPr>
        <w:pBdr>
          <w:top w:val="single" w:sz="4" w:space="0" w:color="auto"/>
          <w:left w:val="single" w:sz="4" w:space="0" w:color="auto"/>
          <w:bottom w:val="single" w:sz="4" w:space="0" w:color="auto"/>
          <w:right w:val="single" w:sz="4" w:space="0" w:color="auto"/>
        </w:pBdr>
        <w:spacing w:before="100" w:beforeAutospacing="1" w:after="120"/>
        <w:rPr>
          <w:rFonts w:ascii="Calibri" w:eastAsia="等线" w:hAnsi="Calibri" w:cs="Calibri"/>
          <w:b/>
          <w:color w:val="0000FF"/>
          <w:lang w:val="en-US" w:eastAsia="zh-CN"/>
        </w:rPr>
      </w:pPr>
      <w:r>
        <w:rPr>
          <w:rFonts w:ascii="Calibri" w:eastAsia="等线" w:hAnsi="Calibri" w:cs="Calibri"/>
          <w:b/>
          <w:color w:val="0000FF"/>
          <w:lang w:val="en-US" w:eastAsia="zh-CN"/>
        </w:rPr>
        <w:t xml:space="preserve">FFS on whether to include the SP CSI-RS and SSB mapping in the HANDOVER REQUEST ACKKNOLEDGE message and UE Context Modification Request message. </w:t>
      </w:r>
    </w:p>
    <w:p>
      <w:pPr>
        <w:pBdr>
          <w:top w:val="single" w:sz="4" w:space="0" w:color="auto"/>
          <w:left w:val="single" w:sz="4" w:space="0" w:color="auto"/>
          <w:bottom w:val="single" w:sz="4" w:space="0" w:color="auto"/>
          <w:right w:val="single" w:sz="4" w:space="0" w:color="auto"/>
        </w:pBdr>
        <w:spacing w:before="100" w:beforeAutospacing="1" w:after="120"/>
        <w:rPr>
          <w:rFonts w:ascii="Calibri" w:eastAsia="等线" w:hAnsi="Calibri" w:cs="Calibri"/>
          <w:b/>
          <w:color w:val="0000FF"/>
          <w:lang w:val="en-US" w:eastAsia="zh-CN"/>
        </w:rPr>
      </w:pPr>
      <w:r>
        <w:rPr>
          <w:rFonts w:ascii="Calibri" w:eastAsia="等线" w:hAnsi="Calibri" w:cs="Calibri"/>
          <w:b/>
          <w:color w:val="0000FF"/>
          <w:lang w:val="en-US" w:eastAsia="zh-CN"/>
        </w:rPr>
        <w:t>FFS on whether to add a new IE for SP CSI-RS resource for CSI acquisition in the corresponding procedure of SP CSI-RS resource for L1 RSRP measurement in F1AP and XnAP.</w:t>
      </w:r>
    </w:p>
    <w:p>
      <w:pPr>
        <w:rPr>
          <w:lang w:val="en-US" w:eastAsia="zh-CN"/>
        </w:rPr>
      </w:pPr>
      <w:r>
        <w:rPr>
          <w:lang w:val="en-US" w:eastAsia="zh-CN"/>
        </w:rPr>
        <w:t>This paper further discusses this issue based on the above progress.</w:t>
      </w:r>
    </w:p>
    <w:p>
      <w:pPr>
        <w:pStyle w:val="1"/>
        <w:numPr>
          <w:ilvl w:val="0"/>
          <w:numId w:val="5"/>
        </w:numPr>
        <w:rPr>
          <w:lang w:eastAsia="zh-CN"/>
        </w:rPr>
      </w:pPr>
      <w:r>
        <w:rPr>
          <w:lang w:eastAsia="zh-CN"/>
        </w:rPr>
        <w:lastRenderedPageBreak/>
        <w:t>Discussion</w:t>
      </w:r>
    </w:p>
    <w:p>
      <w:pPr>
        <w:pStyle w:val="2"/>
        <w:rPr>
          <w:lang w:val="en-US" w:eastAsia="zh-CN"/>
        </w:rPr>
      </w:pPr>
      <w:r>
        <w:rPr>
          <w:rFonts w:hint="eastAsia"/>
          <w:lang w:val="en-US" w:eastAsia="zh-CN"/>
        </w:rPr>
        <w:t>2.1 CSI-RS COORDINATION</w:t>
      </w:r>
    </w:p>
    <w:p>
      <w:pPr>
        <w:pBdr>
          <w:top w:val="single" w:sz="4" w:space="0" w:color="auto"/>
          <w:left w:val="single" w:sz="4" w:space="0" w:color="auto"/>
          <w:bottom w:val="single" w:sz="4" w:space="0" w:color="auto"/>
          <w:right w:val="single" w:sz="4" w:space="0" w:color="auto"/>
        </w:pBdr>
        <w:rPr>
          <w:rFonts w:eastAsiaTheme="minorEastAsia" w:cs="Calibri"/>
          <w:color w:val="00B050"/>
          <w:sz w:val="18"/>
          <w:lang w:eastAsia="zh-CN"/>
        </w:rPr>
      </w:pPr>
      <w:r>
        <w:rPr>
          <w:rFonts w:eastAsiaTheme="minorEastAsia" w:cs="Calibri"/>
          <w:color w:val="00B050"/>
          <w:sz w:val="18"/>
          <w:lang w:eastAsia="zh-CN"/>
        </w:rPr>
        <w:t>U</w:t>
      </w:r>
      <w:r>
        <w:rPr>
          <w:rFonts w:eastAsiaTheme="minorEastAsia" w:cs="Calibri" w:hint="eastAsia"/>
          <w:color w:val="00B050"/>
          <w:sz w:val="18"/>
          <w:lang w:eastAsia="zh-CN"/>
        </w:rPr>
        <w:t xml:space="preserve">pdate the online agreement to: </w:t>
      </w:r>
      <w:r>
        <w:rPr>
          <w:rFonts w:eastAsiaTheme="minorEastAsia" w:cs="Calibri"/>
          <w:color w:val="00B050"/>
          <w:sz w:val="18"/>
          <w:lang w:eastAsia="zh-CN"/>
        </w:rPr>
        <w:t xml:space="preserve">CU can request Candidate DU to provide CSI-RS configuration in UE CONTEXT SETUP REQUEST </w:t>
      </w:r>
      <w:r>
        <w:rPr>
          <w:rFonts w:eastAsiaTheme="minorEastAsia" w:cs="Calibri" w:hint="eastAsia"/>
          <w:color w:val="00B050"/>
          <w:sz w:val="18"/>
          <w:lang w:eastAsia="zh-CN"/>
        </w:rPr>
        <w:t xml:space="preserve">and </w:t>
      </w:r>
      <w:r>
        <w:rPr>
          <w:rFonts w:eastAsiaTheme="minorEastAsia" w:cs="Calibri"/>
          <w:color w:val="00B050"/>
          <w:sz w:val="18"/>
          <w:lang w:eastAsia="zh-CN"/>
        </w:rPr>
        <w:t xml:space="preserve">UE CONTEXT </w:t>
      </w:r>
      <w:r>
        <w:rPr>
          <w:rFonts w:eastAsiaTheme="minorEastAsia" w:cs="Calibri" w:hint="eastAsia"/>
          <w:color w:val="00B050"/>
          <w:sz w:val="18"/>
          <w:lang w:eastAsia="zh-CN"/>
        </w:rPr>
        <w:t>MODIFICATION</w:t>
      </w:r>
      <w:r>
        <w:rPr>
          <w:rFonts w:eastAsiaTheme="minorEastAsia" w:cs="Calibri"/>
          <w:color w:val="00B050"/>
          <w:sz w:val="18"/>
          <w:lang w:eastAsia="zh-CN"/>
        </w:rPr>
        <w:t xml:space="preserve"> REQUEST message, and Candidate DU signals the CSI-RS configuration in UE CONTEXT SETUP RESPONSE </w:t>
      </w:r>
      <w:r>
        <w:rPr>
          <w:rFonts w:eastAsiaTheme="minorEastAsia" w:cs="Calibri" w:hint="eastAsia"/>
          <w:color w:val="00B050"/>
          <w:sz w:val="18"/>
          <w:lang w:eastAsia="zh-CN"/>
        </w:rPr>
        <w:t xml:space="preserve">and </w:t>
      </w:r>
      <w:r>
        <w:rPr>
          <w:rFonts w:eastAsiaTheme="minorEastAsia" w:cs="Calibri"/>
          <w:color w:val="00B050"/>
          <w:sz w:val="18"/>
          <w:lang w:eastAsia="zh-CN"/>
        </w:rPr>
        <w:t xml:space="preserve">UE CONTEXT </w:t>
      </w:r>
      <w:r>
        <w:rPr>
          <w:rFonts w:eastAsiaTheme="minorEastAsia" w:cs="Calibri" w:hint="eastAsia"/>
          <w:color w:val="00B050"/>
          <w:sz w:val="18"/>
          <w:lang w:eastAsia="zh-CN"/>
        </w:rPr>
        <w:t>MODIFICATION</w:t>
      </w:r>
      <w:r>
        <w:rPr>
          <w:rFonts w:eastAsiaTheme="minorEastAsia" w:cs="Calibri"/>
          <w:color w:val="00B050"/>
          <w:sz w:val="18"/>
          <w:lang w:eastAsia="zh-CN"/>
        </w:rPr>
        <w:t xml:space="preserve"> </w:t>
      </w:r>
      <w:r>
        <w:rPr>
          <w:rFonts w:eastAsiaTheme="minorEastAsia" w:cs="Calibri" w:hint="eastAsia"/>
          <w:color w:val="00B050"/>
          <w:sz w:val="18"/>
          <w:lang w:eastAsia="zh-CN"/>
        </w:rPr>
        <w:t xml:space="preserve">RESPONSE </w:t>
      </w:r>
      <w:r>
        <w:rPr>
          <w:rFonts w:eastAsiaTheme="minorEastAsia" w:cs="Calibri"/>
          <w:color w:val="00B050"/>
          <w:sz w:val="18"/>
          <w:lang w:eastAsia="zh-CN"/>
        </w:rPr>
        <w:t>message</w:t>
      </w:r>
      <w:r>
        <w:rPr>
          <w:rFonts w:eastAsiaTheme="minorEastAsia" w:cs="Calibri" w:hint="eastAsia"/>
          <w:color w:val="00B050"/>
          <w:sz w:val="18"/>
          <w:lang w:eastAsia="zh-CN"/>
        </w:rPr>
        <w:t>.</w:t>
      </w:r>
    </w:p>
    <w:p>
      <w:pPr>
        <w:pBdr>
          <w:top w:val="single" w:sz="4" w:space="0" w:color="auto"/>
          <w:left w:val="single" w:sz="4" w:space="0" w:color="auto"/>
          <w:bottom w:val="single" w:sz="4" w:space="0" w:color="auto"/>
          <w:right w:val="single" w:sz="4" w:space="0" w:color="auto"/>
        </w:pBdr>
        <w:rPr>
          <w:rFonts w:eastAsiaTheme="minorEastAsia" w:cs="Calibri"/>
          <w:color w:val="0070C0"/>
          <w:sz w:val="18"/>
          <w:lang w:eastAsia="zh-CN"/>
        </w:rPr>
      </w:pPr>
      <w:r>
        <w:rPr>
          <w:rFonts w:eastAsiaTheme="minorEastAsia" w:cs="Calibri" w:hint="eastAsia"/>
          <w:color w:val="0070C0"/>
          <w:sz w:val="18"/>
          <w:lang w:eastAsia="zh-CN"/>
        </w:rPr>
        <w:t xml:space="preserve">FFS on whether the </w:t>
      </w:r>
      <w:r>
        <w:rPr>
          <w:rFonts w:eastAsiaTheme="minorEastAsia" w:cs="Calibri"/>
          <w:color w:val="0070C0"/>
          <w:sz w:val="18"/>
          <w:lang w:eastAsia="zh-CN"/>
        </w:rPr>
        <w:t>gNB-DU/gNB provides</w:t>
      </w:r>
      <w:r>
        <w:rPr>
          <w:rFonts w:eastAsiaTheme="minorEastAsia" w:cs="Calibri" w:hint="eastAsia"/>
          <w:color w:val="0070C0"/>
          <w:sz w:val="18"/>
          <w:lang w:eastAsia="zh-CN"/>
        </w:rPr>
        <w:t xml:space="preserve"> </w:t>
      </w:r>
      <w:r>
        <w:rPr>
          <w:rFonts w:eastAsiaTheme="minorEastAsia" w:cs="Calibri"/>
          <w:color w:val="0070C0"/>
          <w:sz w:val="18"/>
          <w:lang w:eastAsia="zh-CN"/>
        </w:rPr>
        <w:t xml:space="preserve">the </w:t>
      </w:r>
      <w:r>
        <w:rPr>
          <w:rFonts w:eastAsiaTheme="minorEastAsia" w:cs="Calibri" w:hint="eastAsia"/>
          <w:color w:val="0070C0"/>
          <w:sz w:val="18"/>
          <w:lang w:eastAsia="zh-CN"/>
        </w:rPr>
        <w:t>report</w:t>
      </w:r>
      <w:r>
        <w:rPr>
          <w:rFonts w:eastAsiaTheme="minorEastAsia" w:cs="Calibri"/>
          <w:color w:val="0070C0"/>
          <w:sz w:val="18"/>
          <w:lang w:eastAsia="zh-CN"/>
        </w:rPr>
        <w:t xml:space="preserve"> type (periodic or semi-persistent) of the CSI-RS resources in both F1AP and XnAP</w:t>
      </w:r>
      <w:r>
        <w:rPr>
          <w:rFonts w:eastAsiaTheme="minorEastAsia" w:cs="Calibri" w:hint="eastAsia"/>
          <w:color w:val="0070C0"/>
          <w:sz w:val="18"/>
          <w:lang w:eastAsia="zh-CN"/>
        </w:rPr>
        <w:t>.</w:t>
      </w:r>
    </w:p>
    <w:p>
      <w:pPr>
        <w:spacing w:before="180"/>
        <w:rPr>
          <w:lang w:eastAsia="zh-CN"/>
        </w:rPr>
      </w:pPr>
      <w:r>
        <w:rPr>
          <w:lang w:eastAsia="zh-CN"/>
        </w:rPr>
        <w:t>When the candidate gNB-DU provides CSI-RS resource configuration, it may provide both periodic CSI-RS resources and SP CSI-RS resources. Which type the CSI-RS resources belong to should be indicated in both F1AP and XnAP, so the source gNB-DU can know whether it needs to send the SP CSI-RS activation signalling or not for the CSI-RS resources.</w:t>
      </w:r>
    </w:p>
    <w:p>
      <w:pPr>
        <w:spacing w:before="180"/>
        <w:rPr>
          <w:rFonts w:eastAsia="等线"/>
          <w:b/>
          <w:bCs/>
          <w:lang w:eastAsia="zh-CN"/>
        </w:rPr>
      </w:pPr>
      <w:bookmarkStart w:id="0" w:name="OLE_LINK83"/>
      <w:r>
        <w:rPr>
          <w:rFonts w:eastAsia="等线"/>
          <w:b/>
          <w:bCs/>
          <w:lang w:eastAsia="zh-CN"/>
        </w:rPr>
        <w:t>Proposal</w:t>
      </w:r>
      <w:r>
        <w:rPr>
          <w:rFonts w:eastAsia="等线"/>
          <w:b/>
          <w:bCs/>
          <w:lang w:val="en-US" w:eastAsia="zh-CN"/>
        </w:rPr>
        <w:t>1</w:t>
      </w:r>
      <w:r>
        <w:rPr>
          <w:rFonts w:eastAsia="等线"/>
          <w:b/>
          <w:bCs/>
          <w:lang w:eastAsia="zh-CN"/>
        </w:rPr>
        <w:t>: When a candidate gNB-DU/gNB provides CSI-RS resources, it indicate</w:t>
      </w:r>
      <w:r>
        <w:rPr>
          <w:rFonts w:eastAsia="等线" w:hint="eastAsia"/>
          <w:b/>
          <w:bCs/>
          <w:lang w:eastAsia="zh-CN"/>
        </w:rPr>
        <w:t>s</w:t>
      </w:r>
      <w:r>
        <w:rPr>
          <w:rFonts w:eastAsia="等线"/>
          <w:b/>
          <w:bCs/>
          <w:lang w:eastAsia="zh-CN"/>
        </w:rPr>
        <w:t xml:space="preserve"> the resource type (periodic or semi-persistent) of the CSI-RS resources in both F1AP and XnAP.</w:t>
      </w:r>
    </w:p>
    <w:p>
      <w:pPr>
        <w:pBdr>
          <w:top w:val="single" w:sz="4" w:space="0" w:color="auto"/>
          <w:left w:val="single" w:sz="4" w:space="0" w:color="auto"/>
          <w:bottom w:val="single" w:sz="4" w:space="0" w:color="auto"/>
          <w:right w:val="single" w:sz="4" w:space="0" w:color="auto"/>
        </w:pBdr>
        <w:rPr>
          <w:rFonts w:eastAsiaTheme="minorEastAsia" w:cs="Calibri"/>
          <w:color w:val="0070C0"/>
          <w:sz w:val="18"/>
          <w:lang w:val="en-US" w:eastAsia="zh-CN"/>
        </w:rPr>
      </w:pPr>
      <w:r>
        <w:rPr>
          <w:rFonts w:eastAsiaTheme="minorEastAsia" w:cs="Calibri" w:hint="eastAsia"/>
          <w:color w:val="0070C0"/>
          <w:sz w:val="18"/>
          <w:lang w:val="en-US" w:eastAsia="zh-CN"/>
        </w:rPr>
        <w:t>FFS on whether to add a new IE for SP CSI-RS resource for CSI acquisition in the corresponding procedure of SP CSI-RS resource for L1 RSRP measurement in F1AP and XnAP.</w:t>
      </w:r>
    </w:p>
    <w:p>
      <w:pPr>
        <w:rPr>
          <w:kern w:val="2"/>
          <w:lang w:val="en-US" w:eastAsia="zh-CN"/>
          <w14:ligatures w14:val="standardContextual"/>
        </w:rPr>
      </w:pPr>
      <w:r>
        <w:rPr>
          <w:rFonts w:eastAsia="Aptos"/>
          <w:kern w:val="2"/>
          <w:lang w:val="en-US"/>
          <w14:ligatures w14:val="standardContextual"/>
        </w:rPr>
        <w:t xml:space="preserve">In </w:t>
      </w:r>
      <w:r>
        <w:rPr>
          <w:rFonts w:hint="eastAsia"/>
          <w:kern w:val="2"/>
          <w:lang w:val="en-US" w:eastAsia="zh-CN"/>
          <w14:ligatures w14:val="standardContextual"/>
        </w:rPr>
        <w:t xml:space="preserve">current </w:t>
      </w:r>
      <w:r>
        <w:rPr>
          <w:rFonts w:eastAsia="Aptos"/>
          <w:kern w:val="2"/>
          <w:lang w:val="en-US"/>
          <w14:ligatures w14:val="standardContextual"/>
        </w:rPr>
        <w:t>RRC</w:t>
      </w:r>
      <w:r>
        <w:rPr>
          <w:rFonts w:hint="eastAsia"/>
          <w:kern w:val="2"/>
          <w:lang w:val="en-US" w:eastAsia="zh-CN"/>
          <w14:ligatures w14:val="standardContextual"/>
        </w:rPr>
        <w:t xml:space="preserve"> spec,</w:t>
      </w:r>
      <w:r>
        <w:rPr>
          <w:rFonts w:eastAsia="Aptos"/>
          <w:kern w:val="2"/>
          <w:lang w:val="en-US"/>
          <w14:ligatures w14:val="standardContextual"/>
        </w:rPr>
        <w:t xml:space="preserve"> there is no distinction for the CSI-RS resource configuration used for L1 measurements or for CSI acquisition. </w:t>
      </w:r>
      <w:r>
        <w:rPr>
          <w:rFonts w:hint="eastAsia"/>
          <w:kern w:val="2"/>
          <w:lang w:val="en-US" w:eastAsia="zh-CN"/>
          <w14:ligatures w14:val="standardContextual"/>
        </w:rPr>
        <w:t>We can understand that the</w:t>
      </w:r>
      <w:r>
        <w:rPr>
          <w:rFonts w:eastAsia="Aptos"/>
          <w:kern w:val="2"/>
          <w:lang w:val="en-US"/>
          <w14:ligatures w14:val="standardContextual"/>
        </w:rPr>
        <w:t xml:space="preserve"> CSI-RS resource</w:t>
      </w:r>
      <w:r>
        <w:rPr>
          <w:rFonts w:hint="eastAsia"/>
          <w:kern w:val="2"/>
          <w:lang w:val="en-US" w:eastAsia="zh-CN"/>
          <w14:ligatures w14:val="standardContextual"/>
        </w:rPr>
        <w:t xml:space="preserve"> used for</w:t>
      </w:r>
      <w:r>
        <w:rPr>
          <w:rFonts w:eastAsia="Aptos"/>
          <w:kern w:val="2"/>
          <w:lang w:val="en-US"/>
          <w14:ligatures w14:val="standardContextual"/>
        </w:rPr>
        <w:t xml:space="preserve"> L1 measurements </w:t>
      </w:r>
      <w:r>
        <w:rPr>
          <w:rFonts w:hint="eastAsia"/>
          <w:kern w:val="2"/>
          <w:lang w:val="en-US" w:eastAsia="zh-CN"/>
          <w14:ligatures w14:val="standardContextual"/>
        </w:rPr>
        <w:t xml:space="preserve">and </w:t>
      </w:r>
      <w:r>
        <w:rPr>
          <w:rFonts w:eastAsia="Aptos"/>
          <w:kern w:val="2"/>
          <w:lang w:val="en-US"/>
          <w14:ligatures w14:val="standardContextual"/>
        </w:rPr>
        <w:t>CSI acquisition</w:t>
      </w:r>
      <w:r>
        <w:rPr>
          <w:rFonts w:hint="eastAsia"/>
          <w:kern w:val="2"/>
          <w:lang w:val="en-US" w:eastAsia="zh-CN"/>
          <w14:ligatures w14:val="standardContextual"/>
        </w:rPr>
        <w:t xml:space="preserve"> are the same. Therefore there is no need to add a new IE for SP CSI-RS resource for CSI acquisition.</w:t>
      </w:r>
    </w:p>
    <w:p>
      <w:pPr>
        <w:rPr>
          <w:kern w:val="2"/>
          <w:lang w:val="en-US" w:eastAsia="zh-CN"/>
          <w14:ligatures w14:val="standardContextual"/>
        </w:rPr>
      </w:pPr>
      <w:r>
        <w:rPr>
          <w:rFonts w:eastAsia="等线"/>
          <w:b/>
          <w:bCs/>
          <w:lang w:eastAsia="zh-CN"/>
        </w:rPr>
        <w:t>Proposal</w:t>
      </w:r>
      <w:r>
        <w:rPr>
          <w:rFonts w:eastAsia="等线"/>
          <w:b/>
          <w:bCs/>
          <w:lang w:val="en-US" w:eastAsia="zh-CN"/>
        </w:rPr>
        <w:t>2</w:t>
      </w:r>
      <w:r>
        <w:rPr>
          <w:rFonts w:eastAsia="等线"/>
          <w:b/>
          <w:bCs/>
          <w:lang w:eastAsia="zh-CN"/>
        </w:rPr>
        <w:t>:</w:t>
      </w:r>
      <w:r>
        <w:rPr>
          <w:rFonts w:eastAsia="等线" w:hint="eastAsia"/>
          <w:b/>
          <w:bCs/>
          <w:lang w:val="en-US" w:eastAsia="zh-CN"/>
        </w:rPr>
        <w:t xml:space="preserve"> A new IE for SP CSI-RS resource for CSI acquisition in the corresponding procedure of SP CSI-RS resource for L1 RSRP measurement in F1AP and XnAP is not needed.</w:t>
      </w:r>
    </w:p>
    <w:p>
      <w:pPr>
        <w:rPr>
          <w:kern w:val="2"/>
          <w:lang w:val="en-US" w:eastAsia="zh-CN"/>
          <w14:ligatures w14:val="standardContextual"/>
        </w:rPr>
      </w:pPr>
      <w:r>
        <w:rPr>
          <w:rFonts w:hint="eastAsia"/>
          <w:kern w:val="2"/>
          <w:lang w:val="en-US" w:eastAsia="zh-CN"/>
          <w14:ligatures w14:val="standardContextual"/>
        </w:rPr>
        <w:t xml:space="preserve">In current running CR, the </w:t>
      </w:r>
      <w:r>
        <w:rPr>
          <w:i/>
          <w:iCs/>
          <w:lang w:eastAsia="ja-JP"/>
        </w:rPr>
        <w:t>Request for CSI-RS Resource Configuration</w:t>
      </w:r>
      <w:r>
        <w:rPr>
          <w:rFonts w:hint="eastAsia"/>
          <w:lang w:val="en-US" w:eastAsia="zh-CN"/>
        </w:rPr>
        <w:t xml:space="preserve"> IE and </w:t>
      </w:r>
      <w:r>
        <w:rPr>
          <w:i/>
          <w:iCs/>
        </w:rPr>
        <w:t>LTM Information Request</w:t>
      </w:r>
      <w:r>
        <w:rPr>
          <w:rFonts w:hint="eastAsia"/>
          <w:i/>
          <w:iCs/>
          <w:lang w:val="en-US" w:eastAsia="zh-CN"/>
        </w:rPr>
        <w:t xml:space="preserve"> </w:t>
      </w:r>
      <w:r>
        <w:rPr>
          <w:rFonts w:hint="eastAsia"/>
          <w:lang w:val="en-US" w:eastAsia="zh-CN"/>
        </w:rPr>
        <w:t>IE are included in the Handover Request message in parallel, but the</w:t>
      </w:r>
      <w:r>
        <w:rPr>
          <w:rFonts w:hint="eastAsia"/>
          <w:i/>
          <w:iCs/>
          <w:lang w:val="en-US" w:eastAsia="zh-CN"/>
        </w:rPr>
        <w:t xml:space="preserve"> </w:t>
      </w:r>
      <w:r>
        <w:rPr>
          <w:rFonts w:eastAsia="Tahoma" w:cs="Arial"/>
          <w:i/>
          <w:iCs/>
          <w:szCs w:val="18"/>
          <w:lang w:eastAsia="zh-CN"/>
        </w:rPr>
        <w:t>CSI-RS Resource Configuration</w:t>
      </w:r>
      <w:r>
        <w:rPr>
          <w:rFonts w:eastAsia="Tahoma" w:cs="Arial" w:hint="eastAsia"/>
          <w:szCs w:val="18"/>
          <w:lang w:val="en-US" w:eastAsia="zh-CN"/>
        </w:rPr>
        <w:t xml:space="preserve"> IE is in the </w:t>
      </w:r>
      <w:r>
        <w:t>LTM Information Response</w:t>
      </w:r>
      <w:r>
        <w:rPr>
          <w:rFonts w:hint="eastAsia"/>
          <w:lang w:val="en-US" w:eastAsia="zh-CN"/>
        </w:rPr>
        <w:t xml:space="preserve"> IE, which is asymmetrical. So to make them be symmetry, it is proposed to remove the </w:t>
      </w:r>
      <w:r>
        <w:rPr>
          <w:rFonts w:eastAsia="Tahoma" w:cs="Arial"/>
          <w:i/>
          <w:iCs/>
          <w:szCs w:val="18"/>
          <w:lang w:eastAsia="zh-CN"/>
        </w:rPr>
        <w:t>CSI-RS Resource Configuration</w:t>
      </w:r>
      <w:r>
        <w:rPr>
          <w:rFonts w:eastAsia="Tahoma" w:cs="Arial" w:hint="eastAsia"/>
          <w:szCs w:val="18"/>
          <w:lang w:val="en-US" w:eastAsia="zh-CN"/>
        </w:rPr>
        <w:t xml:space="preserve"> IE out of the </w:t>
      </w:r>
      <w:r>
        <w:t>LTM Information Response</w:t>
      </w:r>
      <w:r>
        <w:rPr>
          <w:rFonts w:hint="eastAsia"/>
          <w:lang w:val="en-US" w:eastAsia="zh-CN"/>
        </w:rPr>
        <w:t xml:space="preserve"> IE.</w:t>
      </w:r>
    </w:p>
    <w:p>
      <w:pPr>
        <w:spacing w:before="180"/>
        <w:rPr>
          <w:rFonts w:eastAsiaTheme="minorEastAsia"/>
          <w:lang w:eastAsia="zh-CN"/>
        </w:rPr>
      </w:pPr>
      <w:r>
        <w:rPr>
          <w:rFonts w:eastAsia="等线"/>
          <w:b/>
          <w:bCs/>
          <w:lang w:eastAsia="zh-CN"/>
        </w:rPr>
        <w:t xml:space="preserve">Proposal </w:t>
      </w:r>
      <w:r>
        <w:rPr>
          <w:rFonts w:eastAsia="等线" w:hint="eastAsia"/>
          <w:b/>
          <w:bCs/>
          <w:lang w:val="en-US" w:eastAsia="zh-CN"/>
        </w:rPr>
        <w:t>3</w:t>
      </w:r>
      <w:r>
        <w:rPr>
          <w:rFonts w:eastAsia="等线"/>
          <w:b/>
          <w:bCs/>
          <w:lang w:val="en-US" w:eastAsia="zh-CN"/>
        </w:rPr>
        <w:t>: To</w:t>
      </w:r>
      <w:r>
        <w:rPr>
          <w:rFonts w:eastAsia="等线" w:hint="eastAsia"/>
          <w:b/>
          <w:bCs/>
          <w:lang w:val="en-US" w:eastAsia="zh-CN"/>
        </w:rPr>
        <w:t xml:space="preserve"> </w:t>
      </w:r>
      <w:r>
        <w:rPr>
          <w:rFonts w:hint="eastAsia"/>
          <w:b/>
          <w:bCs/>
          <w:lang w:val="en-US" w:eastAsia="zh-CN"/>
        </w:rPr>
        <w:t xml:space="preserve">make the request and response IE be symmetry, remove the </w:t>
      </w:r>
      <w:r>
        <w:rPr>
          <w:rFonts w:eastAsia="Tahoma" w:cs="Arial"/>
          <w:b/>
          <w:bCs/>
          <w:i/>
          <w:iCs/>
          <w:szCs w:val="18"/>
          <w:lang w:eastAsia="zh-CN"/>
        </w:rPr>
        <w:t>CSI-RS Resource Configuration</w:t>
      </w:r>
      <w:r>
        <w:rPr>
          <w:rFonts w:eastAsia="Tahoma" w:cs="Arial" w:hint="eastAsia"/>
          <w:b/>
          <w:bCs/>
          <w:szCs w:val="18"/>
          <w:lang w:val="en-US" w:eastAsia="zh-CN"/>
        </w:rPr>
        <w:t xml:space="preserve"> IE out from the </w:t>
      </w:r>
      <w:r>
        <w:rPr>
          <w:b/>
          <w:bCs/>
        </w:rPr>
        <w:t>LTM Information Response</w:t>
      </w:r>
      <w:r>
        <w:rPr>
          <w:rFonts w:hint="eastAsia"/>
          <w:b/>
          <w:bCs/>
          <w:lang w:val="en-US" w:eastAsia="zh-CN"/>
        </w:rPr>
        <w:t xml:space="preserve"> IE and include it in the HANDOVER REQUEST ACKNOWLEDGE message directly.</w:t>
      </w:r>
      <w:bookmarkEnd w:id="0"/>
    </w:p>
    <w:p>
      <w:pPr>
        <w:pStyle w:val="2"/>
        <w:ind w:left="0" w:firstLine="0"/>
        <w:rPr>
          <w:lang w:eastAsia="zh-CN"/>
        </w:rPr>
      </w:pPr>
      <w:r>
        <w:rPr>
          <w:rFonts w:hint="eastAsia"/>
          <w:lang w:val="en-US" w:eastAsia="zh-CN"/>
        </w:rPr>
        <w:t xml:space="preserve">2.2 </w:t>
      </w:r>
      <w:r>
        <w:rPr>
          <w:lang w:eastAsia="zh-CN"/>
        </w:rPr>
        <w:t>Early RACH configuration</w:t>
      </w:r>
    </w:p>
    <w:p>
      <w:pPr>
        <w:tabs>
          <w:tab w:val="left" w:pos="1622"/>
        </w:tabs>
        <w:jc w:val="both"/>
        <w:rPr>
          <w:rFonts w:eastAsia="等线" w:cs="Calibri"/>
          <w:b/>
          <w:bCs/>
          <w:color w:val="008000"/>
          <w:sz w:val="18"/>
          <w:lang w:val="en-US"/>
        </w:rPr>
      </w:pPr>
      <w:r>
        <w:rPr>
          <w:rFonts w:eastAsiaTheme="minorHAnsi"/>
          <w:lang w:val="en-US" w:eastAsia="zh-CN"/>
        </w:rPr>
        <w:t>According to</w:t>
      </w:r>
      <w:r>
        <w:rPr>
          <w:rFonts w:eastAsiaTheme="minorHAnsi" w:hint="eastAsia"/>
          <w:lang w:val="en-US" w:eastAsia="zh-CN"/>
        </w:rPr>
        <w:t xml:space="preserve"> RAN3#127 meeting, RAN3 had discussed that in order to </w:t>
      </w:r>
      <w:r>
        <w:rPr>
          <w:lang w:eastAsia="zh-CN"/>
        </w:rPr>
        <w:t>avoid explicitly exposing the gNB internal architecture</w:t>
      </w:r>
      <w:r>
        <w:rPr>
          <w:rFonts w:hint="eastAsia"/>
          <w:lang w:val="en-US" w:eastAsia="zh-CN"/>
        </w:rPr>
        <w:t>, a new ID of early RACH configuration resource or other new name can be used to request early RACH configuration.</w:t>
      </w:r>
    </w:p>
    <w:p>
      <w:pPr>
        <w:jc w:val="both"/>
        <w:rPr>
          <w:lang w:val="en-US" w:eastAsia="zh-CN"/>
        </w:rPr>
      </w:pPr>
      <w:r>
        <w:rPr>
          <w:rFonts w:hint="eastAsia"/>
          <w:lang w:val="en-US" w:eastAsia="zh-CN"/>
        </w:rPr>
        <w:t xml:space="preserve">However, for a UE configured with inter-CU LTM, if any of the configured candidate LTM cells belongs to other </w:t>
      </w:r>
      <w:r>
        <w:rPr>
          <w:lang w:eastAsia="zh-CN"/>
        </w:rPr>
        <w:t>gNB</w:t>
      </w:r>
      <w:r>
        <w:rPr>
          <w:rFonts w:hint="eastAsia"/>
          <w:lang w:val="en-US" w:eastAsia="zh-CN"/>
        </w:rPr>
        <w:t xml:space="preserve">, the source </w:t>
      </w:r>
      <w:r>
        <w:rPr>
          <w:rFonts w:eastAsia="Tahoma" w:cs="Arial"/>
          <w:szCs w:val="18"/>
          <w:lang w:eastAsia="zh-CN"/>
        </w:rPr>
        <w:t>gNB</w:t>
      </w:r>
      <w:r>
        <w:rPr>
          <w:rFonts w:eastAsia="Tahoma" w:cs="Arial" w:hint="eastAsia"/>
          <w:szCs w:val="18"/>
          <w:lang w:val="en-US" w:eastAsia="zh-CN"/>
        </w:rPr>
        <w:t xml:space="preserve"> </w:t>
      </w:r>
      <w:r>
        <w:rPr>
          <w:rFonts w:hint="eastAsia"/>
          <w:lang w:val="en-US" w:eastAsia="zh-CN"/>
        </w:rPr>
        <w:t>is not aware of the</w:t>
      </w:r>
      <w:r>
        <w:rPr>
          <w:rFonts w:eastAsia="Tahoma" w:cs="Arial" w:hint="eastAsia"/>
          <w:szCs w:val="18"/>
          <w:lang w:val="en-US" w:eastAsia="zh-CN"/>
        </w:rPr>
        <w:t xml:space="preserve"> </w:t>
      </w:r>
      <w:r>
        <w:rPr>
          <w:rFonts w:hint="eastAsia"/>
          <w:lang w:val="en-US" w:eastAsia="zh-CN"/>
        </w:rPr>
        <w:t>RACH resource request ID(s)</w:t>
      </w:r>
      <w:r>
        <w:rPr>
          <w:rFonts w:eastAsia="Tahoma" w:cs="Arial" w:hint="eastAsia"/>
          <w:szCs w:val="18"/>
          <w:lang w:val="en-US" w:eastAsia="zh-CN"/>
        </w:rPr>
        <w:t xml:space="preserve"> so that it is unable to provide the </w:t>
      </w:r>
      <w:r>
        <w:rPr>
          <w:rFonts w:hint="eastAsia"/>
          <w:lang w:val="en-US" w:eastAsia="zh-CN"/>
        </w:rPr>
        <w:t>RACH resource request ID(s)</w:t>
      </w:r>
      <w:r>
        <w:rPr>
          <w:rFonts w:eastAsia="Tahoma" w:cs="Arial" w:hint="eastAsia"/>
          <w:szCs w:val="18"/>
          <w:lang w:val="en-US" w:eastAsia="zh-CN"/>
        </w:rPr>
        <w:t xml:space="preserve"> </w:t>
      </w:r>
      <w:r>
        <w:rPr>
          <w:rFonts w:hint="eastAsia"/>
          <w:lang w:val="en-US" w:eastAsia="zh-CN"/>
        </w:rPr>
        <w:t xml:space="preserve"> for the candidate LTM cell in the early RACH request.</w:t>
      </w:r>
    </w:p>
    <w:p>
      <w:pPr>
        <w:jc w:val="both"/>
        <w:rPr>
          <w:b/>
          <w:bCs/>
          <w:lang w:val="en-US" w:eastAsia="zh-CN"/>
        </w:rPr>
      </w:pPr>
      <w:r>
        <w:rPr>
          <w:rFonts w:hint="eastAsia"/>
          <w:b/>
          <w:bCs/>
          <w:lang w:val="en-US" w:eastAsia="zh-CN"/>
        </w:rPr>
        <w:t xml:space="preserve">Observation 1 : the source </w:t>
      </w:r>
      <w:r>
        <w:rPr>
          <w:rFonts w:eastAsia="Tahoma" w:cs="Arial"/>
          <w:b/>
          <w:bCs/>
          <w:szCs w:val="18"/>
          <w:lang w:eastAsia="zh-CN"/>
        </w:rPr>
        <w:t>gNB-</w:t>
      </w:r>
      <w:r>
        <w:rPr>
          <w:rFonts w:hint="eastAsia"/>
          <w:b/>
          <w:bCs/>
          <w:lang w:val="en-US" w:eastAsia="zh-CN"/>
        </w:rPr>
        <w:t>CU is unable to provide RACH resource request ID(s)  in the early RACH request</w:t>
      </w:r>
      <w:r>
        <w:rPr>
          <w:rFonts w:eastAsia="Tahoma" w:cs="Arial" w:hint="eastAsia"/>
          <w:b/>
          <w:bCs/>
          <w:szCs w:val="18"/>
          <w:lang w:val="en-US" w:eastAsia="zh-CN"/>
        </w:rPr>
        <w:t xml:space="preserve"> </w:t>
      </w:r>
      <w:r>
        <w:rPr>
          <w:rFonts w:hint="eastAsia"/>
          <w:b/>
          <w:bCs/>
          <w:lang w:val="en-US" w:eastAsia="zh-CN"/>
        </w:rPr>
        <w:t xml:space="preserve">since it is not aware of the RACH resource request ID(s)  </w:t>
      </w:r>
      <w:r>
        <w:rPr>
          <w:rFonts w:eastAsia="Tahoma" w:cs="Arial" w:hint="eastAsia"/>
          <w:b/>
          <w:bCs/>
          <w:szCs w:val="18"/>
          <w:lang w:val="en-US" w:eastAsia="zh-CN"/>
        </w:rPr>
        <w:t>of the</w:t>
      </w:r>
      <w:r>
        <w:rPr>
          <w:rFonts w:hint="eastAsia"/>
          <w:b/>
          <w:bCs/>
          <w:lang w:val="en-US" w:eastAsia="zh-CN"/>
        </w:rPr>
        <w:t xml:space="preserve"> candidate LTM cell(s) which belongs to other </w:t>
      </w:r>
      <w:r>
        <w:rPr>
          <w:b/>
          <w:bCs/>
          <w:lang w:eastAsia="zh-CN"/>
        </w:rPr>
        <w:t>gNB</w:t>
      </w:r>
      <w:r>
        <w:rPr>
          <w:rFonts w:hint="eastAsia"/>
          <w:b/>
          <w:bCs/>
          <w:lang w:val="en-US" w:eastAsia="zh-CN"/>
        </w:rPr>
        <w:t>-CU.</w:t>
      </w:r>
    </w:p>
    <w:p>
      <w:pPr>
        <w:jc w:val="both"/>
        <w:rPr>
          <w:b/>
          <w:bCs/>
          <w:lang w:val="en-US" w:eastAsia="zh-CN"/>
        </w:rPr>
      </w:pPr>
      <w:r>
        <w:rPr>
          <w:rFonts w:hint="eastAsia"/>
          <w:lang w:val="en-US" w:eastAsia="zh-CN"/>
        </w:rPr>
        <w:t xml:space="preserve">So during LTM preparation phase, the candidate gNB-CU shall provide the RACH resource request ID(s) of the accepted candidate LTM cell(s) to the source gNB-CU. Then the source gNB can further inform this mapping to other candidate gNB(s). </w:t>
      </w:r>
    </w:p>
    <w:p>
      <w:pPr>
        <w:jc w:val="both"/>
        <w:rPr>
          <w:lang w:val="en-US" w:eastAsia="zh-CN"/>
        </w:rPr>
      </w:pPr>
      <w:r>
        <w:rPr>
          <w:rFonts w:hint="eastAsia"/>
          <w:b/>
          <w:bCs/>
          <w:lang w:val="en-US" w:eastAsia="zh-CN"/>
        </w:rPr>
        <w:t>Proposal 4: during LTM preparation phase, the candidate gNB shall provide the RACH resource request ID(s) of the accepted candidate LTM cell to the source gNB.</w:t>
      </w:r>
    </w:p>
    <w:p>
      <w:pPr>
        <w:jc w:val="both"/>
        <w:rPr>
          <w:lang w:val="en-US" w:eastAsia="zh-CN"/>
        </w:rPr>
      </w:pPr>
      <w:r>
        <w:rPr>
          <w:rFonts w:hint="eastAsia"/>
          <w:szCs w:val="24"/>
          <w:lang w:val="en-US" w:eastAsia="zh-CN"/>
        </w:rPr>
        <w:t xml:space="preserve">Similarly, </w:t>
      </w:r>
      <w:r>
        <w:rPr>
          <w:rFonts w:hint="eastAsia"/>
          <w:lang w:val="en-US" w:eastAsia="zh-CN"/>
        </w:rPr>
        <w:t xml:space="preserve"> for a UE configured with inter-CU LTM, if any of the configured candidate LTM cells belongs to other </w:t>
      </w:r>
      <w:r>
        <w:rPr>
          <w:lang w:eastAsia="zh-CN"/>
        </w:rPr>
        <w:t>gNB</w:t>
      </w:r>
      <w:r>
        <w:rPr>
          <w:rFonts w:hint="eastAsia"/>
          <w:lang w:val="en-US" w:eastAsia="zh-CN"/>
        </w:rPr>
        <w:t xml:space="preserve">, after candidate gNB-CU receive the </w:t>
      </w:r>
      <w:r>
        <w:rPr>
          <w:lang w:eastAsia="zh-CN"/>
        </w:rPr>
        <w:t>Early Sync Information Request</w:t>
      </w:r>
      <w:r>
        <w:rPr>
          <w:rFonts w:hint="eastAsia"/>
          <w:lang w:val="en-US" w:eastAsia="zh-CN"/>
        </w:rPr>
        <w:t xml:space="preserve"> from source </w:t>
      </w:r>
      <w:r>
        <w:rPr>
          <w:lang w:eastAsia="zh-CN"/>
        </w:rPr>
        <w:t>gNB</w:t>
      </w:r>
      <w:r>
        <w:rPr>
          <w:rFonts w:hint="eastAsia"/>
          <w:lang w:val="en-US" w:eastAsia="zh-CN"/>
        </w:rPr>
        <w:t xml:space="preserve">, it </w:t>
      </w:r>
      <w:r>
        <w:rPr>
          <w:lang w:val="en-US" w:eastAsia="zh-CN"/>
        </w:rPr>
        <w:t>cannot</w:t>
      </w:r>
      <w:r>
        <w:rPr>
          <w:rFonts w:hint="eastAsia"/>
          <w:lang w:val="en-US" w:eastAsia="zh-CN"/>
        </w:rPr>
        <w:t xml:space="preserve"> be aware of the </w:t>
      </w:r>
      <w:r>
        <w:t>gNB-DUs</w:t>
      </w:r>
      <w:r>
        <w:rPr>
          <w:rFonts w:hint="eastAsia"/>
          <w:lang w:val="en-US" w:eastAsia="zh-CN"/>
        </w:rPr>
        <w:t xml:space="preserve"> belongs to other gNB-CU. However, in current UE CONTEXT SETUP REQUEST message, </w:t>
      </w:r>
      <w:r>
        <w:rPr>
          <w:lang w:eastAsia="zh-CN"/>
        </w:rPr>
        <w:t>LTM gNB-DU ID</w:t>
      </w:r>
      <w:r>
        <w:rPr>
          <w:rFonts w:hint="eastAsia"/>
          <w:lang w:val="en-US" w:eastAsia="zh-CN"/>
        </w:rPr>
        <w:t xml:space="preserve"> is </w:t>
      </w:r>
      <w:r>
        <w:rPr>
          <w:rFonts w:hint="eastAsia"/>
          <w:lang w:val="en-US" w:eastAsia="zh-CN"/>
        </w:rPr>
        <w:lastRenderedPageBreak/>
        <w:t xml:space="preserve">a mandatory IE in </w:t>
      </w:r>
      <w:r>
        <w:rPr>
          <w:lang w:eastAsia="zh-CN"/>
        </w:rPr>
        <w:t>Early Sync Information Request</w:t>
      </w:r>
      <w:r>
        <w:rPr>
          <w:rFonts w:hint="eastAsia"/>
          <w:lang w:val="en-US" w:eastAsia="zh-CN"/>
        </w:rPr>
        <w:t>. So a simple way is to add a field description that RACH resource request ID(s) is used for inter-CU LTM.</w:t>
      </w:r>
    </w:p>
    <w:p>
      <w:pPr>
        <w:jc w:val="both"/>
        <w:rPr>
          <w:lang w:val="en-US" w:eastAsia="zh-CN"/>
        </w:rPr>
      </w:pPr>
      <w:r>
        <w:rPr>
          <w:rFonts w:hint="eastAsia"/>
          <w:b/>
          <w:bCs/>
          <w:lang w:val="en-US" w:eastAsia="zh-CN"/>
        </w:rPr>
        <w:t xml:space="preserve">Proposal 5: Add the IE field </w:t>
      </w:r>
      <w:r>
        <w:rPr>
          <w:rFonts w:eastAsia="Tahoma" w:cs="Arial" w:hint="eastAsia"/>
          <w:b/>
          <w:bCs/>
          <w:szCs w:val="18"/>
          <w:lang w:val="en-US" w:eastAsia="zh-CN"/>
        </w:rPr>
        <w:t xml:space="preserve">description </w:t>
      </w:r>
      <w:r>
        <w:rPr>
          <w:rFonts w:hint="eastAsia"/>
          <w:b/>
          <w:bCs/>
          <w:lang w:val="en-US" w:eastAsia="zh-CN"/>
        </w:rPr>
        <w:t xml:space="preserve">for </w:t>
      </w:r>
      <w:r>
        <w:rPr>
          <w:rFonts w:eastAsia="Tahoma" w:cs="Arial"/>
          <w:b/>
          <w:bCs/>
          <w:i/>
          <w:iCs/>
          <w:szCs w:val="18"/>
          <w:lang w:eastAsia="zh-CN"/>
        </w:rPr>
        <w:t>LTM gNB-DUs List</w:t>
      </w:r>
      <w:r>
        <w:rPr>
          <w:rFonts w:eastAsia="Tahoma" w:cs="Arial" w:hint="eastAsia"/>
          <w:b/>
          <w:bCs/>
          <w:szCs w:val="18"/>
          <w:lang w:val="en-US" w:eastAsia="zh-CN"/>
        </w:rPr>
        <w:t xml:space="preserve"> in </w:t>
      </w:r>
      <w:r>
        <w:rPr>
          <w:rFonts w:eastAsia="Tahoma" w:cs="Arial"/>
          <w:b/>
          <w:bCs/>
          <w:szCs w:val="18"/>
          <w:lang w:eastAsia="zh-CN"/>
        </w:rPr>
        <w:t>Early Sync Information Request</w:t>
      </w:r>
      <w:r>
        <w:rPr>
          <w:rFonts w:eastAsia="Tahoma" w:cs="Arial" w:hint="eastAsia"/>
          <w:b/>
          <w:bCs/>
          <w:szCs w:val="18"/>
          <w:lang w:val="en-US" w:eastAsia="zh-CN"/>
        </w:rPr>
        <w:t xml:space="preserve"> in </w:t>
      </w:r>
      <w:r>
        <w:rPr>
          <w:b/>
          <w:bCs/>
          <w:lang w:eastAsia="zh-CN"/>
        </w:rPr>
        <w:t>UE CONTEXT SETUP REQUEST</w:t>
      </w:r>
      <w:r>
        <w:rPr>
          <w:rFonts w:hint="eastAsia"/>
          <w:b/>
          <w:bCs/>
          <w:lang w:val="en-US" w:eastAsia="zh-CN"/>
        </w:rPr>
        <w:t>/modification message.</w:t>
      </w:r>
    </w:p>
    <w:p>
      <w:pPr>
        <w:pStyle w:val="2"/>
        <w:ind w:left="0" w:firstLine="0"/>
        <w:rPr>
          <w:lang w:eastAsia="zh-CN"/>
        </w:rPr>
      </w:pPr>
      <w:r>
        <w:rPr>
          <w:rFonts w:hint="eastAsia"/>
          <w:lang w:val="en-US" w:eastAsia="zh-CN"/>
        </w:rPr>
        <w:t xml:space="preserve">2.3 </w:t>
      </w:r>
      <w:r>
        <w:rPr>
          <w:rFonts w:hint="eastAsia"/>
          <w:lang w:eastAsia="zh-CN"/>
        </w:rPr>
        <w:t>TA Information Transfer</w:t>
      </w:r>
    </w:p>
    <w:p>
      <w:pPr>
        <w:rPr>
          <w:rFonts w:eastAsia="等线"/>
          <w:lang w:eastAsia="zh-CN"/>
        </w:rPr>
      </w:pPr>
      <w:r>
        <w:rPr>
          <w:rFonts w:eastAsia="等线"/>
        </w:rPr>
        <w:t>I</w:t>
      </w:r>
      <w:r>
        <w:rPr>
          <w:rFonts w:eastAsia="等线" w:hint="eastAsia"/>
        </w:rPr>
        <w:t xml:space="preserve">n the </w:t>
      </w:r>
      <w:r>
        <w:rPr>
          <w:rFonts w:eastAsia="等线" w:hint="eastAsia"/>
          <w:lang w:val="en-US" w:eastAsia="zh-CN"/>
        </w:rPr>
        <w:t xml:space="preserve">previous </w:t>
      </w:r>
      <w:r>
        <w:rPr>
          <w:rFonts w:eastAsia="等线" w:hint="eastAsia"/>
        </w:rPr>
        <w:t xml:space="preserve">RAN3 meeting, we agreed to introduce </w:t>
      </w:r>
      <w:r>
        <w:rPr>
          <w:rFonts w:eastAsia="等线"/>
        </w:rPr>
        <w:t>a new non-UE associated class</w:t>
      </w:r>
      <w:r>
        <w:rPr>
          <w:rFonts w:eastAsia="等线" w:hint="eastAsia"/>
        </w:rPr>
        <w:t>-</w:t>
      </w:r>
      <w:r>
        <w:rPr>
          <w:rFonts w:eastAsia="等线"/>
        </w:rPr>
        <w:t>2 TA information Transfer message to transfer the TA information from the candidate gNB-CU to the source gNB-CU.</w:t>
      </w:r>
      <w:r>
        <w:rPr>
          <w:rFonts w:eastAsia="等线" w:hint="eastAsia"/>
        </w:rPr>
        <w:t xml:space="preserve"> </w:t>
      </w:r>
      <w:r>
        <w:rPr>
          <w:rFonts w:eastAsia="等线"/>
        </w:rPr>
        <w:t>B</w:t>
      </w:r>
      <w:r>
        <w:rPr>
          <w:rFonts w:eastAsia="等线" w:hint="eastAsia"/>
        </w:rPr>
        <w:t xml:space="preserve">ut left an open issue on </w:t>
      </w:r>
      <w:r>
        <w:rPr>
          <w:rFonts w:asciiTheme="minorHAnsi" w:eastAsia="等线" w:hAnsiTheme="minorHAnsi" w:cstheme="minorHAnsi" w:hint="eastAsia"/>
          <w:b/>
          <w:bCs/>
          <w:color w:val="0000FF"/>
          <w:sz w:val="18"/>
          <w:szCs w:val="18"/>
        </w:rPr>
        <w:t xml:space="preserve">whether to </w:t>
      </w:r>
      <w:r>
        <w:rPr>
          <w:rFonts w:asciiTheme="minorHAnsi" w:eastAsia="等线" w:hAnsiTheme="minorHAnsi" w:cstheme="minorHAnsi"/>
          <w:b/>
          <w:bCs/>
          <w:color w:val="0000FF"/>
          <w:sz w:val="18"/>
          <w:szCs w:val="18"/>
        </w:rPr>
        <w:t>incl</w:t>
      </w:r>
      <w:r>
        <w:rPr>
          <w:rFonts w:asciiTheme="minorHAnsi" w:eastAsia="等线" w:hAnsiTheme="minorHAnsi" w:cstheme="minorHAnsi"/>
          <w:b/>
          <w:bCs/>
          <w:color w:val="0000FF"/>
        </w:rPr>
        <w:t>ude</w:t>
      </w:r>
      <w:r>
        <w:rPr>
          <w:rFonts w:asciiTheme="minorHAnsi" w:eastAsia="等线" w:hAnsiTheme="minorHAnsi" w:cstheme="minorHAnsi" w:hint="eastAsia"/>
          <w:b/>
          <w:bCs/>
          <w:color w:val="0000FF"/>
        </w:rPr>
        <w:t xml:space="preserve"> the </w:t>
      </w:r>
      <w:r>
        <w:rPr>
          <w:rFonts w:asciiTheme="minorHAnsi" w:eastAsia="等线" w:hAnsiTheme="minorHAnsi" w:cstheme="minorHAnsi"/>
          <w:b/>
          <w:bCs/>
          <w:color w:val="0000FF"/>
        </w:rPr>
        <w:t>XnAP IDs</w:t>
      </w:r>
      <w:r>
        <w:rPr>
          <w:rFonts w:eastAsia="等线" w:hint="eastAsia"/>
        </w:rPr>
        <w:t xml:space="preserve"> in this new </w:t>
      </w:r>
      <w:r>
        <w:rPr>
          <w:rFonts w:eastAsia="等线"/>
        </w:rPr>
        <w:t>message</w:t>
      </w:r>
      <w:r>
        <w:rPr>
          <w:rFonts w:eastAsia="等线" w:hint="eastAsia"/>
        </w:rPr>
        <w:t>.</w:t>
      </w:r>
      <w:r>
        <w:rPr>
          <w:rFonts w:eastAsia="等线" w:hint="eastAsia"/>
          <w:lang w:eastAsia="zh-CN"/>
        </w:rPr>
        <w:t xml:space="preserve"> </w:t>
      </w:r>
    </w:p>
    <w:p>
      <w:pPr>
        <w:spacing w:after="120" w:line="240" w:lineRule="atLeast"/>
        <w:rPr>
          <w:lang w:val="en-US" w:eastAsia="zh-CN"/>
        </w:rPr>
      </w:pPr>
      <w:r>
        <w:rPr>
          <w:rFonts w:hint="eastAsia"/>
          <w:lang w:val="en-US" w:eastAsia="zh-CN"/>
        </w:rPr>
        <w:t xml:space="preserve">As we know, during </w:t>
      </w:r>
      <w:r>
        <w:rPr>
          <w:rFonts w:eastAsia="Yu Gothic Medium" w:hint="eastAsia"/>
          <w:lang w:val="en-US" w:eastAsia="ja-JP"/>
        </w:rPr>
        <w:t>Rel-18 intra-CU LTM</w:t>
      </w:r>
      <w:r>
        <w:rPr>
          <w:rFonts w:hint="eastAsia"/>
          <w:lang w:val="en-US" w:eastAsia="zh-CN"/>
        </w:rPr>
        <w:t xml:space="preserve">, </w:t>
      </w:r>
      <w:r>
        <w:rPr>
          <w:rFonts w:eastAsia="Yu Gothic Medium" w:hint="eastAsia"/>
          <w:lang w:val="en-US" w:eastAsia="ja-JP"/>
        </w:rPr>
        <w:t xml:space="preserve">non-UE associated </w:t>
      </w:r>
      <w:r>
        <w:rPr>
          <w:rFonts w:eastAsia="Yu Gothic Medium"/>
          <w:lang w:val="en-US" w:eastAsia="ja-JP"/>
        </w:rPr>
        <w:t>signaling</w:t>
      </w:r>
      <w:r>
        <w:rPr>
          <w:rFonts w:eastAsia="Yu Gothic Medium" w:hint="eastAsia"/>
          <w:lang w:val="en-US" w:eastAsia="ja-JP"/>
        </w:rPr>
        <w:t xml:space="preserve"> procedure</w:t>
      </w:r>
      <w:r>
        <w:rPr>
          <w:rFonts w:hint="eastAsia"/>
          <w:lang w:val="en-US" w:eastAsia="zh-CN"/>
        </w:rPr>
        <w:t xml:space="preserve"> is used</w:t>
      </w:r>
      <w:r>
        <w:rPr>
          <w:rFonts w:eastAsia="Yu Gothic Medium" w:hint="eastAsia"/>
          <w:lang w:val="en-US" w:eastAsia="ja-JP"/>
        </w:rPr>
        <w:t xml:space="preserve"> to transfer </w:t>
      </w:r>
      <w:r>
        <w:rPr>
          <w:rFonts w:eastAsia="Yu Gothic Medium"/>
          <w:lang w:val="en-US" w:eastAsia="ja-JP"/>
        </w:rPr>
        <w:t>the</w:t>
      </w:r>
      <w:r>
        <w:rPr>
          <w:rFonts w:eastAsia="Yu Gothic Medium" w:hint="eastAsia"/>
          <w:lang w:val="en-US" w:eastAsia="ja-JP"/>
        </w:rPr>
        <w:t xml:space="preserve"> TA information, therefore it would be good to keep the consistency with intra-CU LTM, only to have non-UE associated </w:t>
      </w:r>
      <w:r>
        <w:rPr>
          <w:rFonts w:eastAsia="Yu Gothic Medium"/>
          <w:lang w:val="en-US" w:eastAsia="ja-JP"/>
        </w:rPr>
        <w:t>signaling</w:t>
      </w:r>
      <w:r>
        <w:rPr>
          <w:rFonts w:eastAsia="Yu Gothic Medium" w:hint="eastAsia"/>
          <w:lang w:val="en-US" w:eastAsia="ja-JP"/>
        </w:rPr>
        <w:t xml:space="preserve"> procedure to transfer </w:t>
      </w:r>
      <w:r>
        <w:rPr>
          <w:rFonts w:eastAsia="Yu Gothic Medium"/>
          <w:lang w:val="en-US" w:eastAsia="ja-JP"/>
        </w:rPr>
        <w:t>the</w:t>
      </w:r>
      <w:r>
        <w:rPr>
          <w:rFonts w:eastAsia="Yu Gothic Medium" w:hint="eastAsia"/>
          <w:lang w:val="en-US" w:eastAsia="ja-JP"/>
        </w:rPr>
        <w:t xml:space="preserve"> TA information, </w:t>
      </w:r>
      <w:r>
        <w:rPr>
          <w:rFonts w:hint="eastAsia"/>
          <w:lang w:val="en-US" w:eastAsia="zh-CN"/>
        </w:rPr>
        <w:t>too.</w:t>
      </w:r>
    </w:p>
    <w:p>
      <w:pPr>
        <w:spacing w:after="120" w:line="240" w:lineRule="atLeast"/>
        <w:rPr>
          <w:rFonts w:eastAsia="Yu Gothic Medium"/>
          <w:b/>
          <w:bCs/>
          <w:lang w:val="en-US" w:eastAsia="ja-JP"/>
        </w:rPr>
      </w:pPr>
      <w:r>
        <w:rPr>
          <w:rFonts w:eastAsia="Yu Gothic Medium" w:hint="eastAsia"/>
          <w:b/>
          <w:bCs/>
          <w:lang w:val="en-US" w:eastAsia="ja-JP"/>
        </w:rPr>
        <w:t xml:space="preserve">Proposal </w:t>
      </w:r>
      <w:r>
        <w:rPr>
          <w:rFonts w:hint="eastAsia"/>
          <w:b/>
          <w:bCs/>
          <w:lang w:val="en-US" w:eastAsia="zh-CN"/>
        </w:rPr>
        <w:t>6</w:t>
      </w:r>
      <w:r>
        <w:rPr>
          <w:rFonts w:eastAsia="Yu Gothic Medium" w:hint="eastAsia"/>
          <w:b/>
          <w:bCs/>
          <w:lang w:val="en-US" w:eastAsia="ja-JP"/>
        </w:rPr>
        <w:t xml:space="preserve">: For the inter-CU TA information transfer, </w:t>
      </w:r>
      <w:r>
        <w:rPr>
          <w:rFonts w:hint="eastAsia"/>
          <w:b/>
          <w:bCs/>
          <w:lang w:val="en-US" w:eastAsia="zh-CN"/>
        </w:rPr>
        <w:t>use</w:t>
      </w:r>
      <w:r>
        <w:rPr>
          <w:rFonts w:eastAsia="Yu Gothic Medium"/>
          <w:b/>
          <w:bCs/>
          <w:lang w:val="en-US" w:eastAsia="ja-JP"/>
        </w:rPr>
        <w:t xml:space="preserve"> non-UE associated signaling procedure to transfer the TA information</w:t>
      </w:r>
      <w:r>
        <w:rPr>
          <w:rFonts w:hint="eastAsia"/>
          <w:b/>
          <w:bCs/>
          <w:lang w:val="en-US" w:eastAsia="zh-CN"/>
        </w:rPr>
        <w:t xml:space="preserve">, which means </w:t>
      </w:r>
      <w:r>
        <w:rPr>
          <w:rFonts w:eastAsia="等线"/>
          <w:b/>
          <w:bCs/>
          <w:i/>
          <w:iCs/>
          <w:lang w:eastAsia="zh-CN"/>
        </w:rPr>
        <w:t>XnAP IDs</w:t>
      </w:r>
      <w:r>
        <w:rPr>
          <w:rFonts w:eastAsia="等线" w:hint="eastAsia"/>
          <w:b/>
          <w:bCs/>
          <w:i/>
          <w:iCs/>
          <w:lang w:val="en-US" w:eastAsia="zh-CN"/>
        </w:rPr>
        <w:t xml:space="preserve"> </w:t>
      </w:r>
      <w:r>
        <w:rPr>
          <w:rFonts w:eastAsia="等线" w:hint="eastAsia"/>
          <w:b/>
          <w:bCs/>
          <w:lang w:val="en-US" w:eastAsia="zh-CN"/>
        </w:rPr>
        <w:t>is needed included in TA Information Transfer message</w:t>
      </w:r>
      <w:r>
        <w:rPr>
          <w:rFonts w:eastAsia="Yu Gothic Medium"/>
          <w:b/>
          <w:bCs/>
          <w:lang w:val="en-US" w:eastAsia="ja-JP"/>
        </w:rPr>
        <w:t>.</w:t>
      </w:r>
    </w:p>
    <w:p>
      <w:pPr>
        <w:spacing w:after="120" w:line="240" w:lineRule="atLeast"/>
        <w:rPr>
          <w:lang w:eastAsia="zh-CN"/>
        </w:rPr>
      </w:pPr>
      <w:r>
        <w:rPr>
          <w:rFonts w:eastAsia="等线" w:hint="eastAsia"/>
          <w:lang w:val="en-US" w:eastAsia="zh-CN"/>
        </w:rPr>
        <w:t xml:space="preserve">During RAN2#129bis meeting, it is agreed that </w:t>
      </w:r>
      <w:r>
        <w:rPr>
          <w:rFonts w:eastAsia="等线" w:hint="eastAsia"/>
          <w:i/>
          <w:iCs/>
          <w:lang w:val="en-US" w:eastAsia="zh-CN"/>
        </w:rPr>
        <w:t>MIMO 2TA can be configured with inter-CU LTM using PDCCH-order based TA measurement</w:t>
      </w:r>
      <w:r>
        <w:rPr>
          <w:rFonts w:eastAsia="等线" w:hint="eastAsia"/>
          <w:lang w:val="en-US" w:eastAsia="zh-CN"/>
        </w:rPr>
        <w:t xml:space="preserve">. Therefore, </w:t>
      </w:r>
      <w:r>
        <w:rPr>
          <w:rFonts w:eastAsia="等线" w:hint="eastAsia"/>
          <w:lang w:eastAsia="zh-CN"/>
        </w:rPr>
        <w:t>Tag ID Pointer</w:t>
      </w:r>
      <w:r>
        <w:rPr>
          <w:rFonts w:eastAsia="等线" w:hint="eastAsia"/>
          <w:lang w:val="en-US" w:eastAsia="zh-CN"/>
        </w:rPr>
        <w:t xml:space="preserve"> shall be included in the </w:t>
      </w:r>
      <w:r>
        <w:rPr>
          <w:rFonts w:eastAsia="Yu Gothic Medium" w:hint="eastAsia"/>
          <w:lang w:val="en-US" w:eastAsia="ja-JP"/>
        </w:rPr>
        <w:t>TA information transfer</w:t>
      </w:r>
      <w:r>
        <w:rPr>
          <w:rFonts w:hint="eastAsia"/>
          <w:lang w:val="en-US" w:eastAsia="zh-CN"/>
        </w:rPr>
        <w:t xml:space="preserve"> message just like </w:t>
      </w:r>
      <w:r>
        <w:rPr>
          <w:rFonts w:eastAsia="Yu Gothic Medium" w:hint="eastAsia"/>
          <w:lang w:eastAsia="ja-JP"/>
        </w:rPr>
        <w:t>existing F1AP DU-CU TA Information Transfer message</w:t>
      </w:r>
      <w:r>
        <w:rPr>
          <w:rFonts w:hint="eastAsia"/>
          <w:lang w:val="en-US" w:eastAsia="zh-CN"/>
        </w:rPr>
        <w:t>.</w:t>
      </w:r>
    </w:p>
    <w:p>
      <w:pPr>
        <w:rPr>
          <w:lang w:val="en-US" w:eastAsia="zh-CN"/>
        </w:rPr>
      </w:pPr>
      <w:r>
        <w:rPr>
          <w:rFonts w:eastAsia="Yu Gothic Medium" w:hint="eastAsia"/>
          <w:b/>
          <w:bCs/>
          <w:lang w:val="en-US" w:eastAsia="ja-JP"/>
        </w:rPr>
        <w:t xml:space="preserve">Proposal </w:t>
      </w:r>
      <w:r>
        <w:rPr>
          <w:rFonts w:hint="eastAsia"/>
          <w:b/>
          <w:bCs/>
          <w:lang w:val="en-US" w:eastAsia="zh-CN"/>
        </w:rPr>
        <w:t>7</w:t>
      </w:r>
      <w:r>
        <w:rPr>
          <w:rFonts w:eastAsia="Yu Gothic Medium" w:hint="eastAsia"/>
          <w:b/>
          <w:bCs/>
          <w:lang w:val="en-US" w:eastAsia="ja-JP"/>
        </w:rPr>
        <w:t xml:space="preserve">: </w:t>
      </w:r>
      <w:r>
        <w:rPr>
          <w:rFonts w:eastAsia="等线" w:hint="eastAsia"/>
          <w:b/>
          <w:bCs/>
          <w:i/>
          <w:iCs/>
          <w:lang w:eastAsia="zh-CN"/>
        </w:rPr>
        <w:t>Tag ID Pointer</w:t>
      </w:r>
      <w:r>
        <w:rPr>
          <w:rFonts w:eastAsia="等线" w:hint="eastAsia"/>
          <w:b/>
          <w:bCs/>
          <w:lang w:val="en-US" w:eastAsia="zh-CN"/>
        </w:rPr>
        <w:t xml:space="preserve"> is included in the</w:t>
      </w:r>
      <w:r>
        <w:rPr>
          <w:rFonts w:eastAsia="Yu Gothic Medium"/>
          <w:b/>
          <w:bCs/>
          <w:lang w:eastAsia="ja-JP"/>
        </w:rPr>
        <w:t xml:space="preserve"> XNAP</w:t>
      </w:r>
      <w:r>
        <w:rPr>
          <w:rFonts w:hint="eastAsia"/>
          <w:b/>
          <w:bCs/>
          <w:lang w:val="en-US" w:eastAsia="zh-CN"/>
        </w:rPr>
        <w:t xml:space="preserve"> </w:t>
      </w:r>
      <w:r>
        <w:rPr>
          <w:rFonts w:eastAsia="Yu Gothic Medium" w:hint="eastAsia"/>
          <w:b/>
          <w:bCs/>
          <w:lang w:val="en-US" w:eastAsia="ja-JP"/>
        </w:rPr>
        <w:t>TA information transfer</w:t>
      </w:r>
      <w:r>
        <w:rPr>
          <w:rFonts w:hint="eastAsia"/>
          <w:b/>
          <w:bCs/>
          <w:lang w:val="en-US" w:eastAsia="zh-CN"/>
        </w:rPr>
        <w:t xml:space="preserve"> message. </w:t>
      </w:r>
    </w:p>
    <w:p>
      <w:pPr>
        <w:tabs>
          <w:tab w:val="left" w:pos="1622"/>
        </w:tabs>
        <w:jc w:val="both"/>
        <w:rPr>
          <w:rFonts w:eastAsia="等线" w:cs="Calibri"/>
          <w:b/>
          <w:bCs/>
          <w:color w:val="008000"/>
          <w:sz w:val="18"/>
          <w:lang w:val="en-US"/>
        </w:rPr>
      </w:pPr>
      <w:r>
        <w:rPr>
          <w:rFonts w:eastAsia="等线" w:hint="eastAsia"/>
          <w:lang w:val="en-US" w:eastAsia="zh-CN"/>
        </w:rPr>
        <w:t xml:space="preserve">In addition, </w:t>
      </w:r>
      <w:r>
        <w:rPr>
          <w:rFonts w:hint="eastAsia"/>
          <w:lang w:val="en-US" w:eastAsia="zh-CN"/>
        </w:rPr>
        <w:t xml:space="preserve">during </w:t>
      </w:r>
      <w:r>
        <w:rPr>
          <w:rFonts w:eastAsia="Yu Gothic Medium" w:hint="eastAsia"/>
          <w:lang w:val="en-US" w:eastAsia="ja-JP"/>
        </w:rPr>
        <w:t>Rel-18 intra-CU LTM</w:t>
      </w:r>
      <w:r>
        <w:rPr>
          <w:rFonts w:hint="eastAsia"/>
          <w:lang w:val="en-US" w:eastAsia="zh-CN"/>
        </w:rPr>
        <w:t xml:space="preserve">, </w:t>
      </w:r>
      <w:r>
        <w:t>Source gNB-DU ID</w:t>
      </w:r>
      <w:r>
        <w:rPr>
          <w:rFonts w:hint="eastAsia"/>
          <w:lang w:val="en-US" w:eastAsia="zh-CN"/>
        </w:rPr>
        <w:t xml:space="preserve"> is included in the </w:t>
      </w:r>
      <w:r>
        <w:rPr>
          <w:rFonts w:eastAsia="Yu Gothic Medium" w:hint="eastAsia"/>
          <w:lang w:eastAsia="ja-JP"/>
        </w:rPr>
        <w:t>F1AP DU-CU TA Information Transfer message</w:t>
      </w:r>
      <w:r>
        <w:rPr>
          <w:rFonts w:hint="eastAsia"/>
          <w:lang w:val="en-US" w:eastAsia="zh-CN"/>
        </w:rPr>
        <w:t xml:space="preserve"> to help the CU identity the received </w:t>
      </w:r>
      <w:r>
        <w:rPr>
          <w:rFonts w:eastAsia="Yu Gothic Medium" w:hint="eastAsia"/>
          <w:lang w:eastAsia="ja-JP"/>
        </w:rPr>
        <w:t xml:space="preserve">TA </w:t>
      </w:r>
      <w:r>
        <w:rPr>
          <w:rFonts w:eastAsia="Yu Gothic Medium"/>
          <w:lang w:eastAsia="ja-JP"/>
        </w:rPr>
        <w:t>Information</w:t>
      </w:r>
      <w:r>
        <w:rPr>
          <w:lang w:val="en-US" w:eastAsia="zh-CN"/>
        </w:rPr>
        <w:t xml:space="preserve"> should</w:t>
      </w:r>
      <w:r>
        <w:rPr>
          <w:rFonts w:hint="eastAsia"/>
          <w:lang w:val="en-US" w:eastAsia="zh-CN"/>
        </w:rPr>
        <w:t xml:space="preserve"> be forwarded to </w:t>
      </w:r>
      <w:r>
        <w:rPr>
          <w:lang w:val="en-US" w:eastAsia="zh-CN"/>
        </w:rPr>
        <w:t xml:space="preserve">which </w:t>
      </w:r>
      <w:r>
        <w:t>gNB-DU</w:t>
      </w:r>
      <w:r>
        <w:rPr>
          <w:rFonts w:hint="eastAsia"/>
          <w:lang w:val="en-US" w:eastAsia="zh-CN"/>
        </w:rPr>
        <w:t xml:space="preserve">. However, as analysis above, </w:t>
      </w:r>
      <w:r>
        <w:rPr>
          <w:rFonts w:eastAsiaTheme="minorHAnsi" w:hint="eastAsia"/>
          <w:lang w:val="en-US" w:eastAsia="zh-CN"/>
        </w:rPr>
        <w:t xml:space="preserve">in order to </w:t>
      </w:r>
      <w:r>
        <w:rPr>
          <w:lang w:eastAsia="zh-CN"/>
        </w:rPr>
        <w:t>avoid explicitly exposing the gNB internal architecture</w:t>
      </w:r>
      <w:r>
        <w:rPr>
          <w:rFonts w:hint="eastAsia"/>
          <w:lang w:val="en-US" w:eastAsia="zh-CN"/>
        </w:rPr>
        <w:t xml:space="preserve">, a new ID of early RACH configuration resource is used to request early RACH configuration. Therefore, the candidate DU may not know the source DU id belongs to other gNB, it can only indicate the early RACH configuration resource ID in the inter-CU TA information transfer message. </w:t>
      </w:r>
    </w:p>
    <w:p>
      <w:pPr>
        <w:rPr>
          <w:lang w:val="en-US" w:eastAsia="zh-CN"/>
        </w:rPr>
      </w:pPr>
      <w:r>
        <w:rPr>
          <w:rFonts w:hint="eastAsia"/>
          <w:lang w:val="en-US" w:eastAsia="zh-CN"/>
        </w:rPr>
        <w:t>.</w:t>
      </w:r>
      <w:r>
        <w:rPr>
          <w:rFonts w:eastAsia="Yu Gothic Medium" w:hint="eastAsia"/>
          <w:b/>
          <w:bCs/>
          <w:lang w:val="en-US" w:eastAsia="ja-JP"/>
        </w:rPr>
        <w:t xml:space="preserve">Proposal </w:t>
      </w:r>
      <w:r>
        <w:rPr>
          <w:rFonts w:hint="eastAsia"/>
          <w:b/>
          <w:bCs/>
          <w:lang w:val="en-US" w:eastAsia="zh-CN"/>
        </w:rPr>
        <w:t>8</w:t>
      </w:r>
      <w:r>
        <w:rPr>
          <w:rFonts w:eastAsia="Yu Gothic Medium" w:hint="eastAsia"/>
          <w:b/>
          <w:bCs/>
          <w:lang w:val="en-US" w:eastAsia="ja-JP"/>
        </w:rPr>
        <w:t>:</w:t>
      </w:r>
      <w:r>
        <w:rPr>
          <w:rFonts w:eastAsia="Yu Gothic Medium"/>
          <w:b/>
          <w:bCs/>
          <w:lang w:val="en-US" w:eastAsia="ja-JP"/>
        </w:rPr>
        <w:t xml:space="preserve"> </w:t>
      </w:r>
      <w:r>
        <w:rPr>
          <w:rFonts w:hint="eastAsia"/>
          <w:b/>
          <w:bCs/>
          <w:lang w:val="en-US" w:eastAsia="zh-CN"/>
        </w:rPr>
        <w:t>Source</w:t>
      </w:r>
      <w:r>
        <w:rPr>
          <w:rFonts w:eastAsia="Yu Gothic Medium" w:hint="eastAsia"/>
          <w:b/>
          <w:bCs/>
          <w:lang w:val="en-US" w:eastAsia="ja-JP"/>
        </w:rPr>
        <w:t xml:space="preserve"> </w:t>
      </w:r>
      <w:r>
        <w:rPr>
          <w:rFonts w:eastAsia="等线" w:hint="eastAsia"/>
          <w:b/>
          <w:bCs/>
          <w:i/>
          <w:iCs/>
          <w:lang w:eastAsia="zh-CN"/>
        </w:rPr>
        <w:t>early RACH configuration resource ID</w:t>
      </w:r>
      <w:r>
        <w:rPr>
          <w:rFonts w:eastAsia="等线" w:hint="eastAsia"/>
          <w:b/>
          <w:bCs/>
          <w:lang w:val="en-US" w:eastAsia="zh-CN"/>
        </w:rPr>
        <w:t xml:space="preserve"> is included in the </w:t>
      </w:r>
      <w:r>
        <w:rPr>
          <w:rFonts w:eastAsia="Yu Gothic Medium"/>
          <w:b/>
          <w:bCs/>
          <w:lang w:eastAsia="ja-JP"/>
        </w:rPr>
        <w:t xml:space="preserve"> XNAP</w:t>
      </w:r>
      <w:r>
        <w:rPr>
          <w:rFonts w:hint="eastAsia"/>
          <w:b/>
          <w:bCs/>
          <w:lang w:val="en-US" w:eastAsia="zh-CN"/>
        </w:rPr>
        <w:t xml:space="preserve"> </w:t>
      </w:r>
      <w:r>
        <w:rPr>
          <w:rFonts w:eastAsia="Yu Gothic Medium" w:hint="eastAsia"/>
          <w:b/>
          <w:bCs/>
          <w:lang w:val="en-US" w:eastAsia="ja-JP"/>
        </w:rPr>
        <w:t>TA information transfer</w:t>
      </w:r>
      <w:r>
        <w:rPr>
          <w:rFonts w:hint="eastAsia"/>
          <w:b/>
          <w:bCs/>
          <w:lang w:val="en-US" w:eastAsia="zh-CN"/>
        </w:rPr>
        <w:t xml:space="preserve"> message. </w:t>
      </w:r>
    </w:p>
    <w:p>
      <w:pPr>
        <w:spacing w:beforeLines="100" w:before="240"/>
        <w:rPr>
          <w:rFonts w:eastAsiaTheme="minorEastAsia"/>
          <w:lang w:eastAsia="zh-CN"/>
        </w:rPr>
      </w:pPr>
      <w:r>
        <w:rPr>
          <w:rFonts w:eastAsiaTheme="minorEastAsia"/>
          <w:lang w:eastAsia="zh-CN"/>
        </w:rPr>
        <w:t>I</w:t>
      </w:r>
      <w:r>
        <w:rPr>
          <w:rFonts w:eastAsiaTheme="minorEastAsia" w:hint="eastAsia"/>
          <w:lang w:eastAsia="zh-CN"/>
        </w:rPr>
        <w:t xml:space="preserve">n addition, </w:t>
      </w:r>
      <w:r>
        <w:rPr>
          <w:rFonts w:eastAsiaTheme="minorEastAsia" w:hint="eastAsia"/>
          <w:lang w:val="en-US" w:eastAsia="zh-CN"/>
        </w:rPr>
        <w:t xml:space="preserve">based on previous discussion, some </w:t>
      </w:r>
      <w:r>
        <w:rPr>
          <w:rFonts w:eastAsiaTheme="minorEastAsia"/>
          <w:lang w:eastAsia="zh-CN"/>
        </w:rPr>
        <w:t>companies</w:t>
      </w:r>
      <w:r>
        <w:rPr>
          <w:rFonts w:eastAsiaTheme="minorEastAsia" w:hint="eastAsia"/>
          <w:lang w:eastAsia="zh-CN"/>
        </w:rPr>
        <w:t xml:space="preserve"> propose t</w:t>
      </w:r>
      <w:r>
        <w:rPr>
          <w:rFonts w:eastAsiaTheme="minorEastAsia"/>
          <w:lang w:eastAsia="zh-CN"/>
        </w:rPr>
        <w:t>o</w:t>
      </w:r>
      <w:r>
        <w:rPr>
          <w:rFonts w:eastAsiaTheme="minorEastAsia" w:hint="eastAsia"/>
          <w:lang w:eastAsia="zh-CN"/>
        </w:rPr>
        <w:t xml:space="preserve"> i</w:t>
      </w:r>
      <w:r>
        <w:rPr>
          <w:rFonts w:eastAsiaTheme="minorEastAsia"/>
          <w:lang w:eastAsia="zh-CN"/>
        </w:rPr>
        <w:t>nclude the TA values in Cell Switch Notification message</w:t>
      </w:r>
      <w:r>
        <w:rPr>
          <w:rFonts w:eastAsiaTheme="minorEastAsia" w:hint="eastAsia"/>
          <w:lang w:eastAsia="zh-CN"/>
        </w:rPr>
        <w:t xml:space="preserve"> for subsequent LTM, while some companies think it is not needed:</w:t>
      </w:r>
    </w:p>
    <w:tbl>
      <w:tblPr>
        <w:tblStyle w:val="af3"/>
        <w:tblW w:w="0" w:type="auto"/>
        <w:tblLook w:val="04A0" w:firstRow="1" w:lastRow="0" w:firstColumn="1" w:lastColumn="0" w:noHBand="0" w:noVBand="1"/>
      </w:tblPr>
      <w:tblGrid>
        <w:gridCol w:w="9629"/>
      </w:tblGrid>
      <w:tr>
        <w:tc>
          <w:tcPr>
            <w:tcW w:w="9855" w:type="dxa"/>
          </w:tcPr>
          <w:p>
            <w:pPr>
              <w:pStyle w:val="afc"/>
              <w:numPr>
                <w:ilvl w:val="1"/>
                <w:numId w:val="6"/>
              </w:numPr>
              <w:ind w:firstLine="400"/>
              <w:rPr>
                <w:rFonts w:eastAsia="等线"/>
                <w:i/>
                <w:iCs/>
                <w:lang w:eastAsia="zh-CN"/>
              </w:rPr>
            </w:pPr>
            <w:r>
              <w:rPr>
                <w:rFonts w:eastAsia="等线" w:hint="eastAsia"/>
                <w:i/>
                <w:iCs/>
                <w:lang w:eastAsia="zh-CN"/>
              </w:rPr>
              <w:t>Include the TA values in Cell Switch Notification message</w:t>
            </w:r>
          </w:p>
          <w:p>
            <w:pPr>
              <w:pStyle w:val="afc"/>
              <w:numPr>
                <w:ilvl w:val="1"/>
                <w:numId w:val="6"/>
              </w:numPr>
              <w:ind w:firstLine="400"/>
              <w:rPr>
                <w:rFonts w:eastAsiaTheme="minorEastAsia"/>
                <w:lang w:eastAsia="zh-CN"/>
              </w:rPr>
            </w:pPr>
            <w:r>
              <w:rPr>
                <w:rFonts w:eastAsia="等线"/>
                <w:i/>
                <w:iCs/>
                <w:lang w:eastAsia="zh-CN"/>
              </w:rPr>
              <w:t>Do not include the TA values</w:t>
            </w:r>
            <w:r>
              <w:rPr>
                <w:rFonts w:eastAsia="等线" w:hint="eastAsia"/>
                <w:i/>
                <w:iCs/>
                <w:lang w:eastAsia="zh-CN"/>
              </w:rPr>
              <w:t xml:space="preserve"> in Cell Switch Notification message</w:t>
            </w:r>
          </w:p>
        </w:tc>
      </w:tr>
    </w:tbl>
    <w:p>
      <w:pPr>
        <w:spacing w:beforeLines="100" w:before="240" w:after="120"/>
        <w:rPr>
          <w:lang w:val="en-US" w:eastAsia="zh-CN"/>
        </w:rPr>
      </w:pPr>
      <w:r>
        <w:rPr>
          <w:rFonts w:hint="eastAsia"/>
          <w:lang w:val="en-US" w:eastAsia="zh-CN"/>
        </w:rPr>
        <w:t xml:space="preserve">Considering the TA value is introduced </w:t>
      </w:r>
      <w:r>
        <w:rPr>
          <w:rFonts w:hint="eastAsia"/>
          <w:lang w:eastAsia="zh-CN"/>
        </w:rPr>
        <w:t>in Cell Switch Notification message for subsequent LTM</w:t>
      </w:r>
      <w:r>
        <w:rPr>
          <w:rFonts w:hint="eastAsia"/>
          <w:lang w:val="en-US" w:eastAsia="zh-CN"/>
        </w:rPr>
        <w:t xml:space="preserve"> in F1AP, it is no harmful to adopt the same way </w:t>
      </w:r>
      <w:r>
        <w:rPr>
          <w:rFonts w:hint="eastAsia"/>
          <w:lang w:eastAsia="zh-CN"/>
        </w:rPr>
        <w:t>for subsequent LTM</w:t>
      </w:r>
      <w:r>
        <w:rPr>
          <w:rFonts w:hint="eastAsia"/>
          <w:lang w:val="en-US" w:eastAsia="zh-CN"/>
        </w:rPr>
        <w:t xml:space="preserve"> in X2AP. T</w:t>
      </w:r>
      <w:r>
        <w:rPr>
          <w:rFonts w:eastAsia="Yu Gothic Medium" w:hint="eastAsia"/>
          <w:lang w:val="en-US" w:eastAsia="ja-JP"/>
        </w:rPr>
        <w:t>herefore it would be good to keep the consistency with intra-CU LTM</w:t>
      </w:r>
      <w:r>
        <w:rPr>
          <w:rFonts w:hint="eastAsia"/>
          <w:lang w:val="en-US" w:eastAsia="zh-CN"/>
        </w:rPr>
        <w:t xml:space="preserve">. Since it is an optional IE, if the source gNB consider the TA may be </w:t>
      </w:r>
      <w:r>
        <w:rPr>
          <w:lang w:val="en-US" w:eastAsia="zh-CN"/>
        </w:rPr>
        <w:t>invalid for</w:t>
      </w:r>
      <w:r>
        <w:rPr>
          <w:rFonts w:hint="eastAsia"/>
          <w:lang w:eastAsia="zh-CN"/>
        </w:rPr>
        <w:t xml:space="preserve"> subsequent LTM</w:t>
      </w:r>
      <w:r>
        <w:rPr>
          <w:rFonts w:hint="eastAsia"/>
          <w:lang w:val="en-US" w:eastAsia="zh-CN"/>
        </w:rPr>
        <w:t xml:space="preserve">, it may not provide it </w:t>
      </w:r>
      <w:r>
        <w:rPr>
          <w:rFonts w:hint="eastAsia"/>
          <w:lang w:eastAsia="zh-CN"/>
        </w:rPr>
        <w:t>in Cell Switch Notification message</w:t>
      </w:r>
      <w:r>
        <w:rPr>
          <w:rFonts w:hint="eastAsia"/>
          <w:lang w:val="en-US" w:eastAsia="zh-CN"/>
        </w:rPr>
        <w:t xml:space="preserve"> based on implementation.</w:t>
      </w:r>
    </w:p>
    <w:p>
      <w:pPr>
        <w:spacing w:beforeLines="100" w:before="240" w:after="120"/>
        <w:rPr>
          <w:rFonts w:eastAsia="等线"/>
          <w:b/>
          <w:bCs/>
          <w:lang w:val="en-US" w:eastAsia="zh-CN"/>
        </w:rPr>
      </w:pPr>
      <w:r>
        <w:rPr>
          <w:rFonts w:hint="eastAsia"/>
          <w:b/>
          <w:bCs/>
          <w:lang w:val="en-US" w:eastAsia="zh-CN"/>
        </w:rPr>
        <w:t xml:space="preserve">Proposal 9: </w:t>
      </w:r>
      <w:r>
        <w:rPr>
          <w:rFonts w:eastAsia="等线" w:hint="eastAsia"/>
          <w:b/>
          <w:bCs/>
          <w:lang w:eastAsia="zh-CN"/>
        </w:rPr>
        <w:t xml:space="preserve">Include the TA values </w:t>
      </w:r>
      <w:r>
        <w:rPr>
          <w:rFonts w:eastAsia="等线" w:hint="eastAsia"/>
          <w:b/>
          <w:bCs/>
          <w:lang w:val="en-US" w:eastAsia="zh-CN"/>
        </w:rPr>
        <w:t xml:space="preserve">of candidate cell(s) </w:t>
      </w:r>
      <w:r>
        <w:rPr>
          <w:rFonts w:eastAsia="等线" w:hint="eastAsia"/>
          <w:b/>
          <w:bCs/>
          <w:lang w:eastAsia="zh-CN"/>
        </w:rPr>
        <w:t xml:space="preserve">in </w:t>
      </w:r>
      <w:r>
        <w:rPr>
          <w:rFonts w:eastAsia="等线" w:hint="eastAsia"/>
          <w:b/>
          <w:bCs/>
          <w:lang w:val="en-US" w:eastAsia="zh-CN"/>
        </w:rPr>
        <w:t xml:space="preserve">XNAP </w:t>
      </w:r>
      <w:r>
        <w:rPr>
          <w:rFonts w:eastAsia="等线" w:hint="eastAsia"/>
          <w:b/>
          <w:bCs/>
          <w:lang w:eastAsia="zh-CN"/>
        </w:rPr>
        <w:t>Cell Switch Notification message</w:t>
      </w:r>
      <w:r>
        <w:rPr>
          <w:rFonts w:eastAsia="等线" w:hint="eastAsia"/>
          <w:b/>
          <w:bCs/>
          <w:lang w:val="en-US" w:eastAsia="zh-CN"/>
        </w:rPr>
        <w:t>.</w:t>
      </w:r>
    </w:p>
    <w:p>
      <w:pPr>
        <w:pStyle w:val="1"/>
        <w:numPr>
          <w:ilvl w:val="0"/>
          <w:numId w:val="5"/>
        </w:numPr>
        <w:rPr>
          <w:lang w:eastAsia="zh-CN"/>
        </w:rPr>
      </w:pPr>
      <w:r>
        <w:rPr>
          <w:lang w:eastAsia="zh-CN"/>
        </w:rPr>
        <w:t>Conclusion</w:t>
      </w:r>
    </w:p>
    <w:p>
      <w:pPr>
        <w:rPr>
          <w:lang w:eastAsia="zh-CN"/>
        </w:rPr>
      </w:pPr>
      <w:r>
        <w:rPr>
          <w:rFonts w:hint="eastAsia"/>
          <w:lang w:eastAsia="zh-CN"/>
        </w:rPr>
        <w:t>B</w:t>
      </w:r>
      <w:r>
        <w:rPr>
          <w:lang w:eastAsia="zh-CN"/>
        </w:rPr>
        <w:t>ased on the above analysis, we provide the following proposals.</w:t>
      </w:r>
    </w:p>
    <w:p>
      <w:pPr>
        <w:spacing w:before="180"/>
        <w:rPr>
          <w:rFonts w:eastAsia="等线"/>
          <w:b/>
          <w:bCs/>
          <w:lang w:eastAsia="zh-CN"/>
        </w:rPr>
      </w:pPr>
      <w:r>
        <w:rPr>
          <w:rFonts w:eastAsia="等线"/>
          <w:b/>
          <w:bCs/>
          <w:lang w:eastAsia="zh-CN"/>
        </w:rPr>
        <w:t>Proposal</w:t>
      </w:r>
      <w:r>
        <w:rPr>
          <w:rFonts w:eastAsia="等线"/>
          <w:b/>
          <w:bCs/>
          <w:lang w:val="en-US" w:eastAsia="zh-CN"/>
        </w:rPr>
        <w:t>1</w:t>
      </w:r>
      <w:r>
        <w:rPr>
          <w:rFonts w:eastAsia="等线"/>
          <w:b/>
          <w:bCs/>
          <w:lang w:eastAsia="zh-CN"/>
        </w:rPr>
        <w:t>: When a candidate gNB-DU/gNB provides CSI-RS resources, it indicate</w:t>
      </w:r>
      <w:r>
        <w:rPr>
          <w:rFonts w:eastAsia="等线" w:hint="eastAsia"/>
          <w:b/>
          <w:bCs/>
          <w:lang w:eastAsia="zh-CN"/>
        </w:rPr>
        <w:t>s</w:t>
      </w:r>
      <w:r>
        <w:rPr>
          <w:rFonts w:eastAsia="等线"/>
          <w:b/>
          <w:bCs/>
          <w:lang w:eastAsia="zh-CN"/>
        </w:rPr>
        <w:t xml:space="preserve"> the resource type (periodic or semi-persistent) of the CSI-RS resources in both F1AP and XnAP.</w:t>
      </w:r>
    </w:p>
    <w:p>
      <w:pPr>
        <w:rPr>
          <w:kern w:val="2"/>
          <w:lang w:val="en-US" w:eastAsia="zh-CN"/>
          <w14:ligatures w14:val="standardContextual"/>
        </w:rPr>
      </w:pPr>
      <w:r>
        <w:rPr>
          <w:rFonts w:eastAsia="等线"/>
          <w:b/>
          <w:bCs/>
          <w:lang w:eastAsia="zh-CN"/>
        </w:rPr>
        <w:t>Proposal</w:t>
      </w:r>
      <w:r>
        <w:rPr>
          <w:rFonts w:eastAsia="等线"/>
          <w:b/>
          <w:bCs/>
          <w:lang w:val="en-US" w:eastAsia="zh-CN"/>
        </w:rPr>
        <w:t>2</w:t>
      </w:r>
      <w:r>
        <w:rPr>
          <w:rFonts w:eastAsia="等线"/>
          <w:b/>
          <w:bCs/>
          <w:lang w:eastAsia="zh-CN"/>
        </w:rPr>
        <w:t>:</w:t>
      </w:r>
      <w:r>
        <w:rPr>
          <w:rFonts w:eastAsia="等线" w:hint="eastAsia"/>
          <w:b/>
          <w:bCs/>
          <w:lang w:val="en-US" w:eastAsia="zh-CN"/>
        </w:rPr>
        <w:t xml:space="preserve"> A new IE for SP CSI-RS resource for CSI acquisition in the corresponding procedure of SP CSI-RS resource for L1 RSRP measurement in F1AP and XnAP is not needed.</w:t>
      </w:r>
    </w:p>
    <w:p>
      <w:pPr>
        <w:spacing w:before="180"/>
        <w:rPr>
          <w:rFonts w:eastAsia="等线"/>
          <w:b/>
          <w:bCs/>
          <w:lang w:eastAsia="zh-CN"/>
        </w:rPr>
      </w:pPr>
      <w:r>
        <w:rPr>
          <w:rFonts w:eastAsia="等线"/>
          <w:b/>
          <w:bCs/>
          <w:lang w:eastAsia="zh-CN"/>
        </w:rPr>
        <w:t xml:space="preserve">Proposal </w:t>
      </w:r>
      <w:r>
        <w:rPr>
          <w:rFonts w:eastAsia="等线" w:hint="eastAsia"/>
          <w:b/>
          <w:bCs/>
          <w:lang w:val="en-US" w:eastAsia="zh-CN"/>
        </w:rPr>
        <w:t>3</w:t>
      </w:r>
      <w:r>
        <w:rPr>
          <w:rFonts w:eastAsia="等线"/>
          <w:b/>
          <w:bCs/>
          <w:lang w:val="en-US" w:eastAsia="zh-CN"/>
        </w:rPr>
        <w:t>: To</w:t>
      </w:r>
      <w:r>
        <w:rPr>
          <w:rFonts w:eastAsia="等线" w:hint="eastAsia"/>
          <w:b/>
          <w:bCs/>
          <w:lang w:val="en-US" w:eastAsia="zh-CN"/>
        </w:rPr>
        <w:t xml:space="preserve"> </w:t>
      </w:r>
      <w:r>
        <w:rPr>
          <w:rFonts w:hint="eastAsia"/>
          <w:b/>
          <w:bCs/>
          <w:lang w:val="en-US" w:eastAsia="zh-CN"/>
        </w:rPr>
        <w:t xml:space="preserve">make the request and response IE be symmetry, remove the </w:t>
      </w:r>
      <w:r>
        <w:rPr>
          <w:rFonts w:eastAsia="Tahoma" w:cs="Arial"/>
          <w:b/>
          <w:bCs/>
          <w:i/>
          <w:iCs/>
          <w:szCs w:val="18"/>
          <w:lang w:eastAsia="zh-CN"/>
        </w:rPr>
        <w:t>CSI-RS Resource Configuration</w:t>
      </w:r>
      <w:r>
        <w:rPr>
          <w:rFonts w:eastAsia="Tahoma" w:cs="Arial" w:hint="eastAsia"/>
          <w:b/>
          <w:bCs/>
          <w:szCs w:val="18"/>
          <w:lang w:val="en-US" w:eastAsia="zh-CN"/>
        </w:rPr>
        <w:t xml:space="preserve"> IE out from the </w:t>
      </w:r>
      <w:r>
        <w:rPr>
          <w:b/>
          <w:bCs/>
          <w:i/>
          <w:iCs/>
        </w:rPr>
        <w:t>LTM Information Response</w:t>
      </w:r>
      <w:r>
        <w:rPr>
          <w:rFonts w:hint="eastAsia"/>
          <w:b/>
          <w:bCs/>
          <w:lang w:val="en-US" w:eastAsia="zh-CN"/>
        </w:rPr>
        <w:t xml:space="preserve"> IE and include it in the HANDOVER REQUEST ACKNOWLEDGE message directly.</w:t>
      </w:r>
    </w:p>
    <w:p>
      <w:pPr>
        <w:jc w:val="both"/>
        <w:rPr>
          <w:b/>
          <w:bCs/>
          <w:lang w:val="en-US" w:eastAsia="zh-CN"/>
        </w:rPr>
      </w:pPr>
      <w:r>
        <w:rPr>
          <w:rFonts w:hint="eastAsia"/>
          <w:b/>
          <w:bCs/>
          <w:lang w:val="en-US" w:eastAsia="zh-CN"/>
        </w:rPr>
        <w:lastRenderedPageBreak/>
        <w:t xml:space="preserve">Observation 1 : the source </w:t>
      </w:r>
      <w:r>
        <w:rPr>
          <w:rFonts w:eastAsia="Tahoma" w:cs="Arial"/>
          <w:b/>
          <w:bCs/>
          <w:szCs w:val="18"/>
          <w:lang w:eastAsia="zh-CN"/>
        </w:rPr>
        <w:t>gNB-</w:t>
      </w:r>
      <w:r>
        <w:rPr>
          <w:rFonts w:hint="eastAsia"/>
          <w:b/>
          <w:bCs/>
          <w:lang w:val="en-US" w:eastAsia="zh-CN"/>
        </w:rPr>
        <w:t>CU is unable to provide RACH resource request ID(s)  in the early RACH request</w:t>
      </w:r>
      <w:r>
        <w:rPr>
          <w:rFonts w:eastAsia="Tahoma" w:cs="Arial" w:hint="eastAsia"/>
          <w:b/>
          <w:bCs/>
          <w:szCs w:val="18"/>
          <w:lang w:val="en-US" w:eastAsia="zh-CN"/>
        </w:rPr>
        <w:t xml:space="preserve"> </w:t>
      </w:r>
      <w:r>
        <w:rPr>
          <w:rFonts w:hint="eastAsia"/>
          <w:b/>
          <w:bCs/>
          <w:lang w:val="en-US" w:eastAsia="zh-CN"/>
        </w:rPr>
        <w:t xml:space="preserve">since it is not aware of the RACH resource request ID(s)  </w:t>
      </w:r>
      <w:r>
        <w:rPr>
          <w:rFonts w:eastAsia="Tahoma" w:cs="Arial" w:hint="eastAsia"/>
          <w:b/>
          <w:bCs/>
          <w:szCs w:val="18"/>
          <w:lang w:val="en-US" w:eastAsia="zh-CN"/>
        </w:rPr>
        <w:t>of the</w:t>
      </w:r>
      <w:r>
        <w:rPr>
          <w:rFonts w:hint="eastAsia"/>
          <w:b/>
          <w:bCs/>
          <w:lang w:val="en-US" w:eastAsia="zh-CN"/>
        </w:rPr>
        <w:t xml:space="preserve"> candidate LTM cell(s) which belongs to other </w:t>
      </w:r>
      <w:r>
        <w:rPr>
          <w:b/>
          <w:bCs/>
          <w:lang w:eastAsia="zh-CN"/>
        </w:rPr>
        <w:t>gNB</w:t>
      </w:r>
      <w:r>
        <w:rPr>
          <w:rFonts w:hint="eastAsia"/>
          <w:b/>
          <w:bCs/>
          <w:lang w:val="en-US" w:eastAsia="zh-CN"/>
        </w:rPr>
        <w:t>-CU.</w:t>
      </w:r>
    </w:p>
    <w:p>
      <w:pPr>
        <w:jc w:val="both"/>
        <w:rPr>
          <w:lang w:val="en-US" w:eastAsia="zh-CN"/>
        </w:rPr>
      </w:pPr>
      <w:r>
        <w:rPr>
          <w:rFonts w:hint="eastAsia"/>
          <w:b/>
          <w:bCs/>
          <w:lang w:val="en-US" w:eastAsia="zh-CN"/>
        </w:rPr>
        <w:t>Proposal 4: during LTM preparation phase, the candidate gNB shall provide the RACH resource request ID(s) of the accepted candidate LTM cell to the source gNB.</w:t>
      </w:r>
    </w:p>
    <w:p>
      <w:pPr>
        <w:jc w:val="both"/>
        <w:rPr>
          <w:b/>
          <w:bCs/>
          <w:lang w:val="en-US" w:eastAsia="zh-CN"/>
        </w:rPr>
      </w:pPr>
      <w:r>
        <w:rPr>
          <w:rFonts w:hint="eastAsia"/>
          <w:b/>
          <w:bCs/>
          <w:lang w:val="en-US" w:eastAsia="zh-CN"/>
        </w:rPr>
        <w:t xml:space="preserve">Proposal 5: Add the IE field </w:t>
      </w:r>
      <w:r>
        <w:rPr>
          <w:rFonts w:eastAsia="Tahoma" w:cs="Arial" w:hint="eastAsia"/>
          <w:b/>
          <w:bCs/>
          <w:szCs w:val="18"/>
          <w:lang w:val="en-US" w:eastAsia="zh-CN"/>
        </w:rPr>
        <w:t xml:space="preserve">description </w:t>
      </w:r>
      <w:r>
        <w:rPr>
          <w:rFonts w:hint="eastAsia"/>
          <w:b/>
          <w:bCs/>
          <w:lang w:val="en-US" w:eastAsia="zh-CN"/>
        </w:rPr>
        <w:t xml:space="preserve">for </w:t>
      </w:r>
      <w:r>
        <w:rPr>
          <w:rFonts w:eastAsia="Tahoma" w:cs="Arial"/>
          <w:b/>
          <w:bCs/>
          <w:i/>
          <w:iCs/>
          <w:szCs w:val="18"/>
          <w:lang w:eastAsia="zh-CN"/>
        </w:rPr>
        <w:t>LTM gNB-DUs List</w:t>
      </w:r>
      <w:r>
        <w:rPr>
          <w:rFonts w:eastAsia="Tahoma" w:cs="Arial" w:hint="eastAsia"/>
          <w:b/>
          <w:bCs/>
          <w:szCs w:val="18"/>
          <w:lang w:val="en-US" w:eastAsia="zh-CN"/>
        </w:rPr>
        <w:t xml:space="preserve"> in </w:t>
      </w:r>
      <w:r>
        <w:rPr>
          <w:rFonts w:eastAsia="Tahoma" w:cs="Arial"/>
          <w:b/>
          <w:bCs/>
          <w:szCs w:val="18"/>
          <w:lang w:eastAsia="zh-CN"/>
        </w:rPr>
        <w:t>Early Sync Information Request</w:t>
      </w:r>
      <w:r>
        <w:rPr>
          <w:rFonts w:eastAsia="Tahoma" w:cs="Arial" w:hint="eastAsia"/>
          <w:b/>
          <w:bCs/>
          <w:szCs w:val="18"/>
          <w:lang w:val="en-US" w:eastAsia="zh-CN"/>
        </w:rPr>
        <w:t xml:space="preserve"> in </w:t>
      </w:r>
      <w:r>
        <w:rPr>
          <w:b/>
          <w:bCs/>
          <w:lang w:eastAsia="zh-CN"/>
        </w:rPr>
        <w:t>UE CONTEXT SETUP REQUEST</w:t>
      </w:r>
      <w:r>
        <w:rPr>
          <w:rFonts w:hint="eastAsia"/>
          <w:b/>
          <w:bCs/>
          <w:lang w:val="en-US" w:eastAsia="zh-CN"/>
        </w:rPr>
        <w:t>/modification message.</w:t>
      </w:r>
    </w:p>
    <w:p>
      <w:pPr>
        <w:spacing w:after="120" w:line="240" w:lineRule="atLeast"/>
        <w:rPr>
          <w:rFonts w:eastAsia="Yu Gothic Medium"/>
          <w:b/>
          <w:bCs/>
          <w:lang w:val="en-US" w:eastAsia="ja-JP"/>
        </w:rPr>
      </w:pPr>
      <w:r>
        <w:rPr>
          <w:rFonts w:eastAsia="Yu Gothic Medium" w:hint="eastAsia"/>
          <w:b/>
          <w:bCs/>
          <w:lang w:val="en-US" w:eastAsia="ja-JP"/>
        </w:rPr>
        <w:t xml:space="preserve">Proposal </w:t>
      </w:r>
      <w:r>
        <w:rPr>
          <w:rFonts w:hint="eastAsia"/>
          <w:b/>
          <w:bCs/>
          <w:lang w:val="en-US" w:eastAsia="zh-CN"/>
        </w:rPr>
        <w:t>6</w:t>
      </w:r>
      <w:r>
        <w:rPr>
          <w:rFonts w:eastAsia="Yu Gothic Medium" w:hint="eastAsia"/>
          <w:b/>
          <w:bCs/>
          <w:lang w:val="en-US" w:eastAsia="ja-JP"/>
        </w:rPr>
        <w:t xml:space="preserve">: For the inter-CU TA information transfer, </w:t>
      </w:r>
      <w:r>
        <w:rPr>
          <w:rFonts w:hint="eastAsia"/>
          <w:b/>
          <w:bCs/>
          <w:lang w:val="en-US" w:eastAsia="zh-CN"/>
        </w:rPr>
        <w:t>use</w:t>
      </w:r>
      <w:r>
        <w:rPr>
          <w:rFonts w:eastAsia="Yu Gothic Medium"/>
          <w:b/>
          <w:bCs/>
          <w:lang w:val="en-US" w:eastAsia="ja-JP"/>
        </w:rPr>
        <w:t xml:space="preserve"> non-UE associated signaling procedure to transfer the TA information</w:t>
      </w:r>
      <w:r>
        <w:rPr>
          <w:rFonts w:hint="eastAsia"/>
          <w:b/>
          <w:bCs/>
          <w:lang w:val="en-US" w:eastAsia="zh-CN"/>
        </w:rPr>
        <w:t xml:space="preserve">, which means </w:t>
      </w:r>
      <w:r>
        <w:rPr>
          <w:rFonts w:eastAsia="等线"/>
          <w:b/>
          <w:bCs/>
          <w:i/>
          <w:iCs/>
          <w:lang w:eastAsia="zh-CN"/>
        </w:rPr>
        <w:t>XnAP IDs</w:t>
      </w:r>
      <w:r>
        <w:rPr>
          <w:rFonts w:eastAsia="等线" w:hint="eastAsia"/>
          <w:b/>
          <w:bCs/>
          <w:i/>
          <w:iCs/>
          <w:lang w:val="en-US" w:eastAsia="zh-CN"/>
        </w:rPr>
        <w:t xml:space="preserve"> </w:t>
      </w:r>
      <w:r>
        <w:rPr>
          <w:rFonts w:eastAsia="等线" w:hint="eastAsia"/>
          <w:b/>
          <w:bCs/>
          <w:lang w:val="en-US" w:eastAsia="zh-CN"/>
        </w:rPr>
        <w:t>is needed included in TA Information Transfer message</w:t>
      </w:r>
      <w:r>
        <w:rPr>
          <w:rFonts w:eastAsia="Yu Gothic Medium"/>
          <w:b/>
          <w:bCs/>
          <w:lang w:val="en-US" w:eastAsia="ja-JP"/>
        </w:rPr>
        <w:t>.</w:t>
      </w:r>
    </w:p>
    <w:p>
      <w:pPr>
        <w:rPr>
          <w:lang w:val="en-US" w:eastAsia="zh-CN"/>
        </w:rPr>
      </w:pPr>
      <w:r>
        <w:rPr>
          <w:rFonts w:eastAsia="Yu Gothic Medium" w:hint="eastAsia"/>
          <w:b/>
          <w:bCs/>
          <w:lang w:val="en-US" w:eastAsia="ja-JP"/>
        </w:rPr>
        <w:t xml:space="preserve">Proposal </w:t>
      </w:r>
      <w:r>
        <w:rPr>
          <w:rFonts w:hint="eastAsia"/>
          <w:b/>
          <w:bCs/>
          <w:lang w:val="en-US" w:eastAsia="zh-CN"/>
        </w:rPr>
        <w:t>7</w:t>
      </w:r>
      <w:r>
        <w:rPr>
          <w:rFonts w:eastAsia="Yu Gothic Medium" w:hint="eastAsia"/>
          <w:b/>
          <w:bCs/>
          <w:lang w:val="en-US" w:eastAsia="ja-JP"/>
        </w:rPr>
        <w:t xml:space="preserve">: </w:t>
      </w:r>
      <w:r>
        <w:rPr>
          <w:rFonts w:eastAsia="等线" w:hint="eastAsia"/>
          <w:b/>
          <w:bCs/>
          <w:i/>
          <w:iCs/>
          <w:lang w:eastAsia="zh-CN"/>
        </w:rPr>
        <w:t>Tag ID Pointer</w:t>
      </w:r>
      <w:r>
        <w:rPr>
          <w:rFonts w:eastAsia="等线" w:hint="eastAsia"/>
          <w:b/>
          <w:bCs/>
          <w:lang w:val="en-US" w:eastAsia="zh-CN"/>
        </w:rPr>
        <w:t xml:space="preserve"> is included in the</w:t>
      </w:r>
      <w:r>
        <w:rPr>
          <w:rFonts w:eastAsia="Yu Gothic Medium"/>
          <w:b/>
          <w:bCs/>
          <w:lang w:eastAsia="ja-JP"/>
        </w:rPr>
        <w:t xml:space="preserve"> XNAP</w:t>
      </w:r>
      <w:r>
        <w:rPr>
          <w:rFonts w:hint="eastAsia"/>
          <w:b/>
          <w:bCs/>
          <w:lang w:val="en-US" w:eastAsia="zh-CN"/>
        </w:rPr>
        <w:t xml:space="preserve"> </w:t>
      </w:r>
      <w:r>
        <w:rPr>
          <w:rFonts w:eastAsia="Yu Gothic Medium" w:hint="eastAsia"/>
          <w:b/>
          <w:bCs/>
          <w:lang w:val="en-US" w:eastAsia="ja-JP"/>
        </w:rPr>
        <w:t>TA information transfer</w:t>
      </w:r>
      <w:r>
        <w:rPr>
          <w:rFonts w:hint="eastAsia"/>
          <w:b/>
          <w:bCs/>
          <w:lang w:val="en-US" w:eastAsia="zh-CN"/>
        </w:rPr>
        <w:t xml:space="preserve"> message. </w:t>
      </w:r>
      <w:r>
        <w:rPr>
          <w:rFonts w:eastAsia="Yu Gothic Medium"/>
          <w:b/>
          <w:bCs/>
          <w:lang w:eastAsia="ja-JP"/>
        </w:rPr>
        <w:t>T</w:t>
      </w:r>
      <w:r>
        <w:rPr>
          <w:rFonts w:eastAsia="Yu Gothic Medium" w:hint="eastAsia"/>
          <w:b/>
          <w:bCs/>
          <w:lang w:eastAsia="ja-JP"/>
        </w:rPr>
        <w:t>he TP is provided.</w:t>
      </w:r>
    </w:p>
    <w:p>
      <w:pPr>
        <w:rPr>
          <w:lang w:val="en-US" w:eastAsia="zh-CN"/>
        </w:rPr>
      </w:pPr>
      <w:r>
        <w:rPr>
          <w:rFonts w:hint="eastAsia"/>
          <w:lang w:val="en-US" w:eastAsia="zh-CN"/>
        </w:rPr>
        <w:t>.</w:t>
      </w:r>
      <w:r>
        <w:rPr>
          <w:rFonts w:eastAsia="Yu Gothic Medium" w:hint="eastAsia"/>
          <w:b/>
          <w:bCs/>
          <w:lang w:val="en-US" w:eastAsia="ja-JP"/>
        </w:rPr>
        <w:t xml:space="preserve">Proposal </w:t>
      </w:r>
      <w:r>
        <w:rPr>
          <w:rFonts w:hint="eastAsia"/>
          <w:b/>
          <w:bCs/>
          <w:lang w:val="en-US" w:eastAsia="zh-CN"/>
        </w:rPr>
        <w:t>8</w:t>
      </w:r>
      <w:r>
        <w:rPr>
          <w:rFonts w:eastAsia="Yu Gothic Medium"/>
          <w:b/>
          <w:bCs/>
          <w:lang w:val="en-US" w:eastAsia="ja-JP"/>
        </w:rPr>
        <w:t>:</w:t>
      </w:r>
      <w:r>
        <w:rPr>
          <w:b/>
          <w:bCs/>
          <w:lang w:val="en-US" w:eastAsia="zh-CN"/>
        </w:rPr>
        <w:t xml:space="preserve"> Source</w:t>
      </w:r>
      <w:r>
        <w:rPr>
          <w:rFonts w:eastAsia="Yu Gothic Medium" w:hint="eastAsia"/>
          <w:b/>
          <w:bCs/>
          <w:lang w:val="en-US" w:eastAsia="ja-JP"/>
        </w:rPr>
        <w:t xml:space="preserve"> </w:t>
      </w:r>
      <w:r>
        <w:rPr>
          <w:rFonts w:eastAsia="等线" w:hint="eastAsia"/>
          <w:b/>
          <w:bCs/>
          <w:i/>
          <w:iCs/>
          <w:lang w:eastAsia="zh-CN"/>
        </w:rPr>
        <w:t>early RACH configuration resource ID</w:t>
      </w:r>
      <w:r>
        <w:rPr>
          <w:rFonts w:eastAsia="等线" w:hint="eastAsia"/>
          <w:b/>
          <w:bCs/>
          <w:lang w:val="en-US" w:eastAsia="zh-CN"/>
        </w:rPr>
        <w:t xml:space="preserve"> is included in </w:t>
      </w:r>
      <w:r>
        <w:rPr>
          <w:rFonts w:eastAsia="等线"/>
          <w:b/>
          <w:bCs/>
          <w:lang w:val="en-US" w:eastAsia="zh-CN"/>
        </w:rPr>
        <w:t xml:space="preserve">the </w:t>
      </w:r>
      <w:r>
        <w:rPr>
          <w:rFonts w:eastAsia="Yu Gothic Medium"/>
          <w:b/>
          <w:bCs/>
          <w:lang w:eastAsia="ja-JP"/>
        </w:rPr>
        <w:t>XNAP</w:t>
      </w:r>
      <w:r>
        <w:rPr>
          <w:rFonts w:hint="eastAsia"/>
          <w:b/>
          <w:bCs/>
          <w:lang w:val="en-US" w:eastAsia="zh-CN"/>
        </w:rPr>
        <w:t xml:space="preserve"> </w:t>
      </w:r>
      <w:r>
        <w:rPr>
          <w:rFonts w:eastAsia="Yu Gothic Medium" w:hint="eastAsia"/>
          <w:b/>
          <w:bCs/>
          <w:lang w:val="en-US" w:eastAsia="ja-JP"/>
        </w:rPr>
        <w:t>TA information transfer</w:t>
      </w:r>
      <w:r>
        <w:rPr>
          <w:rFonts w:hint="eastAsia"/>
          <w:b/>
          <w:bCs/>
          <w:lang w:val="en-US" w:eastAsia="zh-CN"/>
        </w:rPr>
        <w:t xml:space="preserve"> message. </w:t>
      </w:r>
      <w:r>
        <w:rPr>
          <w:rFonts w:eastAsia="Yu Gothic Medium"/>
          <w:b/>
          <w:bCs/>
          <w:lang w:eastAsia="ja-JP"/>
        </w:rPr>
        <w:t>T</w:t>
      </w:r>
      <w:r>
        <w:rPr>
          <w:rFonts w:eastAsia="Yu Gothic Medium" w:hint="eastAsia"/>
          <w:b/>
          <w:bCs/>
          <w:lang w:eastAsia="ja-JP"/>
        </w:rPr>
        <w:t>he TP is provided.</w:t>
      </w:r>
    </w:p>
    <w:p>
      <w:pPr>
        <w:spacing w:beforeLines="100" w:before="240" w:after="120"/>
        <w:rPr>
          <w:lang w:eastAsia="zh-CN"/>
        </w:rPr>
      </w:pPr>
      <w:r>
        <w:rPr>
          <w:rFonts w:hint="eastAsia"/>
          <w:b/>
          <w:bCs/>
          <w:lang w:val="en-US" w:eastAsia="zh-CN"/>
        </w:rPr>
        <w:t xml:space="preserve">Proposal 9: </w:t>
      </w:r>
      <w:r>
        <w:rPr>
          <w:rFonts w:eastAsia="等线" w:hint="eastAsia"/>
          <w:b/>
          <w:bCs/>
          <w:lang w:eastAsia="zh-CN"/>
        </w:rPr>
        <w:t xml:space="preserve">Include the TA values </w:t>
      </w:r>
      <w:r>
        <w:rPr>
          <w:rFonts w:eastAsia="等线" w:hint="eastAsia"/>
          <w:b/>
          <w:bCs/>
          <w:lang w:val="en-US" w:eastAsia="zh-CN"/>
        </w:rPr>
        <w:t xml:space="preserve">of candidate cell(s) </w:t>
      </w:r>
      <w:r>
        <w:rPr>
          <w:rFonts w:eastAsia="等线" w:hint="eastAsia"/>
          <w:b/>
          <w:bCs/>
          <w:lang w:eastAsia="zh-CN"/>
        </w:rPr>
        <w:t xml:space="preserve">in </w:t>
      </w:r>
      <w:r>
        <w:rPr>
          <w:rFonts w:eastAsia="等线" w:hint="eastAsia"/>
          <w:b/>
          <w:bCs/>
          <w:lang w:val="en-US" w:eastAsia="zh-CN"/>
        </w:rPr>
        <w:t xml:space="preserve">XNAP </w:t>
      </w:r>
      <w:r>
        <w:rPr>
          <w:rFonts w:eastAsia="等线" w:hint="eastAsia"/>
          <w:b/>
          <w:bCs/>
          <w:lang w:eastAsia="zh-CN"/>
        </w:rPr>
        <w:t>Cell Switch Notification message</w:t>
      </w:r>
      <w:r>
        <w:rPr>
          <w:rFonts w:eastAsia="等线" w:hint="eastAsia"/>
          <w:b/>
          <w:bCs/>
          <w:lang w:val="en-US" w:eastAsia="zh-CN"/>
        </w:rPr>
        <w:t>.</w:t>
      </w:r>
    </w:p>
    <w:p>
      <w:pPr>
        <w:pStyle w:val="1"/>
        <w:numPr>
          <w:ilvl w:val="0"/>
          <w:numId w:val="5"/>
        </w:numPr>
        <w:rPr>
          <w:lang w:eastAsia="zh-CN"/>
        </w:rPr>
      </w:pPr>
      <w:r>
        <w:rPr>
          <w:rFonts w:hint="eastAsia"/>
          <w:lang w:eastAsia="zh-CN"/>
        </w:rPr>
        <w:t>T</w:t>
      </w:r>
      <w:r>
        <w:rPr>
          <w:lang w:eastAsia="zh-CN"/>
        </w:rPr>
        <w:t>P to 38.</w:t>
      </w:r>
      <w:r>
        <w:rPr>
          <w:rFonts w:hint="eastAsia"/>
          <w:lang w:val="en-US" w:eastAsia="zh-CN"/>
        </w:rPr>
        <w:t>423</w:t>
      </w:r>
      <w:r>
        <w:rPr>
          <w:lang w:eastAsia="zh-CN"/>
        </w:rPr>
        <w:t xml:space="preserve"> for inter-CU LTM (BLCR R3</w:t>
      </w:r>
      <w:r>
        <w:rPr>
          <w:rFonts w:hint="eastAsia"/>
          <w:lang w:eastAsia="zh-CN"/>
        </w:rPr>
        <w:t>-253959</w:t>
      </w:r>
      <w:r>
        <w:rPr>
          <w:lang w:eastAsia="zh-CN"/>
        </w:rPr>
        <w:t>)</w:t>
      </w:r>
    </w:p>
    <w:p>
      <w:pPr>
        <w:pStyle w:val="Proposal"/>
        <w:textAlignment w:val="baseline"/>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pStyle w:val="4"/>
        <w:ind w:left="864" w:hanging="864"/>
      </w:pPr>
      <w:r>
        <w:t>9.1.1.2</w:t>
      </w:r>
      <w:r>
        <w:tab/>
        <w:t>HANDOVER REQUEST ACKNOWLEDGE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1" w:author="Author" w:date="2025-02-05T14:45:00Z"/>
        </w:trPr>
        <w:tc>
          <w:tcPr>
            <w:tcW w:w="2160" w:type="dxa"/>
          </w:tcPr>
          <w:p>
            <w:pPr>
              <w:pStyle w:val="TAL"/>
              <w:keepNext w:val="0"/>
              <w:keepLines w:val="0"/>
              <w:widowControl w:val="0"/>
              <w:rPr>
                <w:ins w:id="2" w:author="Author" w:date="2025-02-05T14:45:00Z"/>
                <w:b/>
                <w:bCs/>
              </w:rPr>
            </w:pPr>
            <w:ins w:id="3" w:author="Author" w:date="2025-02-05T14:45:00Z">
              <w:r>
                <w:rPr>
                  <w:b/>
                  <w:bCs/>
                </w:rPr>
                <w:t>LTM Handover Information Response</w:t>
              </w:r>
            </w:ins>
          </w:p>
        </w:tc>
        <w:tc>
          <w:tcPr>
            <w:tcW w:w="1080" w:type="dxa"/>
          </w:tcPr>
          <w:p>
            <w:pPr>
              <w:pStyle w:val="TAL"/>
              <w:keepNext w:val="0"/>
              <w:keepLines w:val="0"/>
              <w:widowControl w:val="0"/>
              <w:rPr>
                <w:ins w:id="4" w:author="Author" w:date="2025-02-05T14:45:00Z"/>
                <w:lang w:val="en-US" w:eastAsia="zh-CN"/>
              </w:rPr>
            </w:pPr>
            <w:ins w:id="5" w:author="Author" w:date="2025-02-05T14:45:00Z">
              <w:r>
                <w:rPr>
                  <w:lang w:val="en-US" w:eastAsia="zh-CN"/>
                </w:rPr>
                <w:t>O</w:t>
              </w:r>
            </w:ins>
          </w:p>
        </w:tc>
        <w:tc>
          <w:tcPr>
            <w:tcW w:w="1080" w:type="dxa"/>
          </w:tcPr>
          <w:p>
            <w:pPr>
              <w:pStyle w:val="TAL"/>
              <w:keepNext w:val="0"/>
              <w:keepLines w:val="0"/>
              <w:widowControl w:val="0"/>
              <w:rPr>
                <w:ins w:id="6" w:author="Author" w:date="2025-02-05T14:45:00Z"/>
                <w:szCs w:val="18"/>
                <w:lang w:eastAsia="ja-JP"/>
              </w:rPr>
            </w:pPr>
          </w:p>
        </w:tc>
        <w:tc>
          <w:tcPr>
            <w:tcW w:w="1512" w:type="dxa"/>
          </w:tcPr>
          <w:p>
            <w:pPr>
              <w:pStyle w:val="TAL"/>
              <w:keepNext w:val="0"/>
              <w:keepLines w:val="0"/>
              <w:widowControl w:val="0"/>
              <w:rPr>
                <w:ins w:id="7" w:author="Author" w:date="2025-02-05T14:45:00Z"/>
                <w:rFonts w:cs="Arial"/>
                <w:lang w:eastAsia="ja-JP"/>
              </w:rPr>
            </w:pPr>
          </w:p>
        </w:tc>
        <w:tc>
          <w:tcPr>
            <w:tcW w:w="1728" w:type="dxa"/>
          </w:tcPr>
          <w:p>
            <w:pPr>
              <w:pStyle w:val="TAL"/>
              <w:keepNext w:val="0"/>
              <w:keepLines w:val="0"/>
              <w:widowControl w:val="0"/>
              <w:rPr>
                <w:ins w:id="8" w:author="Author" w:date="2025-02-05T14:45:00Z"/>
                <w:lang w:eastAsia="zh-CN"/>
              </w:rPr>
            </w:pPr>
          </w:p>
        </w:tc>
        <w:tc>
          <w:tcPr>
            <w:tcW w:w="1080" w:type="dxa"/>
          </w:tcPr>
          <w:p>
            <w:pPr>
              <w:pStyle w:val="TAC"/>
              <w:keepNext w:val="0"/>
              <w:keepLines w:val="0"/>
              <w:widowControl w:val="0"/>
              <w:rPr>
                <w:ins w:id="9" w:author="Author" w:date="2025-02-05T14:45:00Z"/>
                <w:lang w:eastAsia="zh-CN"/>
              </w:rPr>
            </w:pPr>
            <w:ins w:id="10" w:author="Author" w:date="2025-02-05T14:46:00Z">
              <w:r>
                <w:rPr>
                  <w:lang w:eastAsia="ja-JP"/>
                </w:rPr>
                <w:t>YES</w:t>
              </w:r>
            </w:ins>
          </w:p>
        </w:tc>
        <w:tc>
          <w:tcPr>
            <w:tcW w:w="1080" w:type="dxa"/>
          </w:tcPr>
          <w:p>
            <w:pPr>
              <w:pStyle w:val="TAC"/>
              <w:keepNext w:val="0"/>
              <w:keepLines w:val="0"/>
              <w:widowControl w:val="0"/>
              <w:rPr>
                <w:ins w:id="11" w:author="Author" w:date="2025-02-05T14:45:00Z"/>
              </w:rPr>
            </w:pPr>
            <w:ins w:id="12" w:author="Author" w:date="2025-02-05T14:46:00Z">
              <w:r>
                <w:rPr>
                  <w:rFonts w:eastAsia="Batang" w:cs="Arial"/>
                  <w:lang w:eastAsia="ja-JP"/>
                </w:rPr>
                <w:t>ignore</w:t>
              </w:r>
            </w:ins>
          </w:p>
        </w:tc>
      </w:tr>
      <w:tr>
        <w:trPr>
          <w:ins w:id="13" w:author="Ericsson User" w:date="2025-05-22T12:58:00Z"/>
        </w:trPr>
        <w:tc>
          <w:tcPr>
            <w:tcW w:w="2160" w:type="dxa"/>
          </w:tcPr>
          <w:p>
            <w:pPr>
              <w:pStyle w:val="TAL"/>
              <w:ind w:left="113"/>
              <w:rPr>
                <w:ins w:id="14" w:author="Ericsson User" w:date="2025-05-22T12:58:00Z"/>
              </w:rPr>
            </w:pPr>
            <w:ins w:id="15" w:author="Ericsson User" w:date="2025-05-22T12:58:00Z">
              <w:r>
                <w:t>&gt;SSB Information</w:t>
              </w:r>
            </w:ins>
          </w:p>
        </w:tc>
        <w:tc>
          <w:tcPr>
            <w:tcW w:w="1080" w:type="dxa"/>
          </w:tcPr>
          <w:p>
            <w:pPr>
              <w:pStyle w:val="TAL"/>
              <w:keepNext w:val="0"/>
              <w:keepLines w:val="0"/>
              <w:widowControl w:val="0"/>
              <w:rPr>
                <w:ins w:id="16" w:author="Ericsson User" w:date="2025-05-22T12:58:00Z"/>
                <w:lang w:val="en-US" w:eastAsia="zh-CN"/>
              </w:rPr>
            </w:pPr>
            <w:ins w:id="17" w:author="Ericsson User" w:date="2025-05-22T12:58:00Z">
              <w:r>
                <w:t>M</w:t>
              </w:r>
            </w:ins>
          </w:p>
        </w:tc>
        <w:tc>
          <w:tcPr>
            <w:tcW w:w="1080" w:type="dxa"/>
          </w:tcPr>
          <w:p>
            <w:pPr>
              <w:pStyle w:val="TAL"/>
              <w:keepNext w:val="0"/>
              <w:keepLines w:val="0"/>
              <w:widowControl w:val="0"/>
              <w:rPr>
                <w:ins w:id="18" w:author="Ericsson User" w:date="2025-05-22T12:58:00Z"/>
                <w:szCs w:val="18"/>
                <w:lang w:eastAsia="ja-JP"/>
              </w:rPr>
            </w:pPr>
          </w:p>
        </w:tc>
        <w:tc>
          <w:tcPr>
            <w:tcW w:w="1512" w:type="dxa"/>
          </w:tcPr>
          <w:p>
            <w:pPr>
              <w:pStyle w:val="TAL"/>
              <w:keepNext w:val="0"/>
              <w:keepLines w:val="0"/>
              <w:widowControl w:val="0"/>
              <w:rPr>
                <w:ins w:id="19" w:author="Ericsson User" w:date="2025-05-22T12:58:00Z"/>
                <w:rFonts w:cs="Arial"/>
                <w:lang w:eastAsia="ja-JP"/>
              </w:rPr>
            </w:pPr>
            <w:ins w:id="20" w:author="Ericsson User" w:date="2025-05-22T12:58:00Z">
              <w:r>
                <w:t>9.2.3.x10</w:t>
              </w:r>
            </w:ins>
          </w:p>
        </w:tc>
        <w:tc>
          <w:tcPr>
            <w:tcW w:w="1728" w:type="dxa"/>
          </w:tcPr>
          <w:p>
            <w:pPr>
              <w:pStyle w:val="TAL"/>
              <w:keepNext w:val="0"/>
              <w:keepLines w:val="0"/>
              <w:widowControl w:val="0"/>
              <w:rPr>
                <w:ins w:id="21" w:author="Ericsson User" w:date="2025-05-22T12:58:00Z"/>
                <w:lang w:eastAsia="zh-CN"/>
              </w:rPr>
            </w:pPr>
          </w:p>
        </w:tc>
        <w:tc>
          <w:tcPr>
            <w:tcW w:w="1080" w:type="dxa"/>
          </w:tcPr>
          <w:p>
            <w:pPr>
              <w:pStyle w:val="TAC"/>
              <w:keepNext w:val="0"/>
              <w:keepLines w:val="0"/>
              <w:widowControl w:val="0"/>
              <w:rPr>
                <w:ins w:id="22" w:author="Ericsson User" w:date="2025-05-22T12:58:00Z"/>
                <w:lang w:eastAsia="ja-JP"/>
              </w:rPr>
            </w:pPr>
            <w:ins w:id="23" w:author="Ericsson User" w:date="2025-05-22T16:58:00Z">
              <w:r>
                <w:rPr>
                  <w:lang w:eastAsia="ja-JP"/>
                </w:rPr>
                <w:t>–</w:t>
              </w:r>
            </w:ins>
          </w:p>
        </w:tc>
        <w:tc>
          <w:tcPr>
            <w:tcW w:w="1080" w:type="dxa"/>
          </w:tcPr>
          <w:p>
            <w:pPr>
              <w:pStyle w:val="TAC"/>
              <w:keepNext w:val="0"/>
              <w:keepLines w:val="0"/>
              <w:widowControl w:val="0"/>
              <w:rPr>
                <w:ins w:id="24" w:author="Ericsson User" w:date="2025-05-22T12:58:00Z"/>
                <w:rFonts w:eastAsia="Batang" w:cs="Arial"/>
                <w:lang w:eastAsia="ja-JP"/>
              </w:rPr>
            </w:pPr>
          </w:p>
        </w:tc>
      </w:tr>
      <w:tr>
        <w:trPr>
          <w:trHeight w:val="90"/>
          <w:ins w:id="25" w:author="Author" w:date="2024-10-30T19:19:00Z"/>
        </w:trPr>
        <w:tc>
          <w:tcPr>
            <w:tcW w:w="2160" w:type="dxa"/>
          </w:tcPr>
          <w:p>
            <w:pPr>
              <w:pStyle w:val="TAL"/>
              <w:ind w:left="113"/>
              <w:rPr>
                <w:ins w:id="26" w:author="Author" w:date="2024-10-30T19:19:00Z"/>
              </w:rPr>
            </w:pPr>
            <w:ins w:id="27" w:author="Author" w:date="2025-02-05T14:45:00Z">
              <w:r>
                <w:t>&gt;</w:t>
              </w:r>
            </w:ins>
            <w:ins w:id="28" w:author="Author" w:date="2024-10-30T19:19:00Z">
              <w:r>
                <w:t>LTM Information Response</w:t>
              </w:r>
            </w:ins>
          </w:p>
        </w:tc>
        <w:tc>
          <w:tcPr>
            <w:tcW w:w="1080" w:type="dxa"/>
          </w:tcPr>
          <w:p>
            <w:pPr>
              <w:pStyle w:val="TAL"/>
              <w:keepNext w:val="0"/>
              <w:keepLines w:val="0"/>
              <w:widowControl w:val="0"/>
              <w:rPr>
                <w:ins w:id="29" w:author="Author" w:date="2024-10-30T19:19:00Z"/>
                <w:lang w:eastAsia="zh-CN"/>
              </w:rPr>
            </w:pPr>
            <w:ins w:id="30" w:author="Author" w:date="2024-10-30T19:19:00Z">
              <w:r>
                <w:rPr>
                  <w:rFonts w:hint="eastAsia"/>
                  <w:lang w:val="en-US" w:eastAsia="zh-CN"/>
                </w:rPr>
                <w:t>O</w:t>
              </w:r>
            </w:ins>
          </w:p>
        </w:tc>
        <w:tc>
          <w:tcPr>
            <w:tcW w:w="1080" w:type="dxa"/>
          </w:tcPr>
          <w:p>
            <w:pPr>
              <w:pStyle w:val="TAL"/>
              <w:keepNext w:val="0"/>
              <w:keepLines w:val="0"/>
              <w:widowControl w:val="0"/>
              <w:rPr>
                <w:ins w:id="31" w:author="Author" w:date="2024-10-30T19:19:00Z"/>
                <w:szCs w:val="18"/>
                <w:lang w:eastAsia="ja-JP"/>
              </w:rPr>
            </w:pPr>
          </w:p>
        </w:tc>
        <w:tc>
          <w:tcPr>
            <w:tcW w:w="1512" w:type="dxa"/>
          </w:tcPr>
          <w:p>
            <w:pPr>
              <w:pStyle w:val="TAL"/>
              <w:keepNext w:val="0"/>
              <w:keepLines w:val="0"/>
              <w:widowControl w:val="0"/>
              <w:rPr>
                <w:ins w:id="32" w:author="Author" w:date="2024-10-30T19:19:00Z"/>
                <w:lang w:eastAsia="zh-CN"/>
              </w:rPr>
            </w:pPr>
            <w:ins w:id="33" w:author="Author" w:date="2024-10-30T19:19:00Z">
              <w:r>
                <w:rPr>
                  <w:rFonts w:cs="Arial"/>
                  <w:lang w:eastAsia="ja-JP"/>
                </w:rPr>
                <w:t>9.2.</w:t>
              </w:r>
            </w:ins>
            <w:ins w:id="34" w:author="Jaemin Han" w:date="2025-05-23T08:57:00Z">
              <w:r>
                <w:rPr>
                  <w:rFonts w:cs="Arial"/>
                  <w:lang w:eastAsia="ja-JP"/>
                </w:rPr>
                <w:t>3</w:t>
              </w:r>
            </w:ins>
            <w:ins w:id="35" w:author="Author" w:date="2024-10-30T19:19:00Z">
              <w:r>
                <w:rPr>
                  <w:rFonts w:cs="Arial"/>
                  <w:lang w:eastAsia="ja-JP"/>
                </w:rPr>
                <w:t>.xx2</w:t>
              </w:r>
            </w:ins>
          </w:p>
        </w:tc>
        <w:tc>
          <w:tcPr>
            <w:tcW w:w="1728" w:type="dxa"/>
          </w:tcPr>
          <w:p>
            <w:pPr>
              <w:pStyle w:val="TAL"/>
              <w:keepNext w:val="0"/>
              <w:keepLines w:val="0"/>
              <w:widowControl w:val="0"/>
              <w:rPr>
                <w:ins w:id="36" w:author="Author" w:date="2024-10-30T19:19:00Z"/>
                <w:lang w:eastAsia="zh-CN"/>
              </w:rPr>
            </w:pPr>
          </w:p>
        </w:tc>
        <w:tc>
          <w:tcPr>
            <w:tcW w:w="1080" w:type="dxa"/>
          </w:tcPr>
          <w:p>
            <w:pPr>
              <w:pStyle w:val="TAC"/>
              <w:keepNext w:val="0"/>
              <w:keepLines w:val="0"/>
              <w:widowControl w:val="0"/>
              <w:rPr>
                <w:ins w:id="37" w:author="Author" w:date="2024-10-30T19:19:00Z"/>
              </w:rPr>
            </w:pPr>
            <w:ins w:id="38" w:author="Author" w:date="2025-03-27T07:35:00Z">
              <w:r>
                <w:rPr>
                  <w:lang w:eastAsia="ja-JP"/>
                </w:rPr>
                <w:t>–</w:t>
              </w:r>
            </w:ins>
          </w:p>
        </w:tc>
        <w:tc>
          <w:tcPr>
            <w:tcW w:w="1080" w:type="dxa"/>
          </w:tcPr>
          <w:p>
            <w:pPr>
              <w:pStyle w:val="TAC"/>
              <w:keepNext w:val="0"/>
              <w:keepLines w:val="0"/>
              <w:widowControl w:val="0"/>
              <w:rPr>
                <w:ins w:id="39" w:author="Author" w:date="2024-10-30T19:19:00Z"/>
              </w:rPr>
            </w:pPr>
          </w:p>
        </w:tc>
      </w:tr>
      <w:tr>
        <w:trPr>
          <w:ins w:id="40" w:author="Ericsson User" w:date="2025-05-21T18:27:00Z"/>
        </w:trPr>
        <w:tc>
          <w:tcPr>
            <w:tcW w:w="2160" w:type="dxa"/>
          </w:tcPr>
          <w:p>
            <w:pPr>
              <w:pStyle w:val="TAL"/>
              <w:ind w:left="113"/>
            </w:pPr>
            <w:ins w:id="41" w:author="Ericsson User" w:date="2025-05-21T18:28:00Z">
              <w:r>
                <w:t>&gt;LTM CFRA Resource Configuration</w:t>
              </w:r>
            </w:ins>
          </w:p>
          <w:p>
            <w:pPr>
              <w:pStyle w:val="TAL"/>
              <w:ind w:left="113"/>
              <w:rPr>
                <w:ins w:id="42" w:author="Ericsson User" w:date="2025-05-21T18:27:00Z"/>
              </w:rPr>
            </w:pPr>
          </w:p>
        </w:tc>
        <w:tc>
          <w:tcPr>
            <w:tcW w:w="1080" w:type="dxa"/>
          </w:tcPr>
          <w:p>
            <w:pPr>
              <w:pStyle w:val="TAL"/>
              <w:keepNext w:val="0"/>
              <w:keepLines w:val="0"/>
              <w:widowControl w:val="0"/>
              <w:rPr>
                <w:ins w:id="43" w:author="Ericsson User" w:date="2025-05-21T18:27:00Z"/>
                <w:lang w:val="en-US" w:eastAsia="zh-CN"/>
              </w:rPr>
            </w:pPr>
            <w:ins w:id="44" w:author="Ericsson User" w:date="2025-05-21T18:28:00Z">
              <w:r>
                <w:t>O</w:t>
              </w:r>
            </w:ins>
          </w:p>
        </w:tc>
        <w:tc>
          <w:tcPr>
            <w:tcW w:w="1080" w:type="dxa"/>
          </w:tcPr>
          <w:p>
            <w:pPr>
              <w:pStyle w:val="TAL"/>
              <w:keepNext w:val="0"/>
              <w:keepLines w:val="0"/>
              <w:widowControl w:val="0"/>
              <w:rPr>
                <w:ins w:id="45" w:author="Ericsson User" w:date="2025-05-21T18:27:00Z"/>
                <w:szCs w:val="18"/>
                <w:lang w:eastAsia="ja-JP"/>
              </w:rPr>
            </w:pPr>
          </w:p>
        </w:tc>
        <w:tc>
          <w:tcPr>
            <w:tcW w:w="1512" w:type="dxa"/>
          </w:tcPr>
          <w:p>
            <w:pPr>
              <w:pStyle w:val="TAL"/>
              <w:keepNext w:val="0"/>
              <w:keepLines w:val="0"/>
              <w:widowControl w:val="0"/>
              <w:rPr>
                <w:ins w:id="46" w:author="Ericsson User" w:date="2025-05-21T18:27:00Z"/>
                <w:rFonts w:cs="Arial"/>
                <w:lang w:eastAsia="ja-JP"/>
              </w:rPr>
            </w:pPr>
            <w:ins w:id="47" w:author="Ericsson User" w:date="2025-05-21T18:28:00Z">
              <w:r>
                <w:rPr>
                  <w:rFonts w:hint="eastAsia"/>
                </w:rPr>
                <w:t>O</w:t>
              </w:r>
              <w:r>
                <w:t>CTET STRING</w:t>
              </w:r>
            </w:ins>
          </w:p>
        </w:tc>
        <w:tc>
          <w:tcPr>
            <w:tcW w:w="1728" w:type="dxa"/>
          </w:tcPr>
          <w:p>
            <w:pPr>
              <w:pStyle w:val="TAL"/>
              <w:keepNext w:val="0"/>
              <w:keepLines w:val="0"/>
              <w:widowControl w:val="0"/>
              <w:rPr>
                <w:ins w:id="48" w:author="Ericsson User" w:date="2025-05-21T18:27:00Z"/>
                <w:lang w:eastAsia="zh-CN"/>
              </w:rPr>
            </w:pPr>
            <w:ins w:id="49" w:author="Ericsson User" w:date="2025-05-21T18:28:00Z">
              <w:r>
                <w:rPr>
                  <w:bCs/>
                  <w:lang w:eastAsia="zh-CN"/>
                </w:rPr>
                <w:t xml:space="preserve">Includes the </w:t>
              </w:r>
              <w:r>
                <w:rPr>
                  <w:bCs/>
                  <w:i/>
                  <w:lang w:eastAsia="zh-CN"/>
                </w:rPr>
                <w:t>RACH-ConfigDedicated</w:t>
              </w:r>
              <w:r>
                <w:rPr>
                  <w:bCs/>
                  <w:lang w:eastAsia="zh-CN"/>
                </w:rPr>
                <w:t xml:space="preserve"> IE, as defined in TS 38.331 [10].</w:t>
              </w:r>
            </w:ins>
          </w:p>
        </w:tc>
        <w:tc>
          <w:tcPr>
            <w:tcW w:w="1080" w:type="dxa"/>
          </w:tcPr>
          <w:p>
            <w:pPr>
              <w:pStyle w:val="TAC"/>
              <w:keepNext w:val="0"/>
              <w:keepLines w:val="0"/>
              <w:widowControl w:val="0"/>
              <w:rPr>
                <w:ins w:id="50" w:author="Ericsson User" w:date="2025-05-21T18:27:00Z"/>
                <w:lang w:eastAsia="zh-CN"/>
              </w:rPr>
            </w:pPr>
            <w:ins w:id="51" w:author="Ericsson User" w:date="2025-05-22T16:58:00Z">
              <w:r>
                <w:rPr>
                  <w:lang w:eastAsia="ja-JP"/>
                </w:rPr>
                <w:t>–</w:t>
              </w:r>
            </w:ins>
          </w:p>
        </w:tc>
        <w:tc>
          <w:tcPr>
            <w:tcW w:w="1080" w:type="dxa"/>
          </w:tcPr>
          <w:p>
            <w:pPr>
              <w:pStyle w:val="TAC"/>
              <w:keepNext w:val="0"/>
              <w:keepLines w:val="0"/>
              <w:widowControl w:val="0"/>
              <w:rPr>
                <w:ins w:id="52" w:author="Ericsson User" w:date="2025-05-21T18:27:00Z"/>
              </w:rPr>
            </w:pPr>
          </w:p>
        </w:tc>
      </w:tr>
      <w:tr>
        <w:trPr>
          <w:ins w:id="53" w:author="Ericsson User" w:date="2025-05-21T18:28:00Z"/>
        </w:trPr>
        <w:tc>
          <w:tcPr>
            <w:tcW w:w="2160" w:type="dxa"/>
          </w:tcPr>
          <w:p>
            <w:pPr>
              <w:pStyle w:val="TAL"/>
              <w:ind w:left="113"/>
              <w:rPr>
                <w:ins w:id="54" w:author="Ericsson User" w:date="2025-05-21T18:28:00Z"/>
              </w:rPr>
            </w:pPr>
            <w:ins w:id="55" w:author="Ericsson User" w:date="2025-05-21T18:28:00Z">
              <w:r>
                <w:t>&gt;LTM CFRA Resource Configuration for SUL</w:t>
              </w:r>
            </w:ins>
          </w:p>
        </w:tc>
        <w:tc>
          <w:tcPr>
            <w:tcW w:w="1080" w:type="dxa"/>
          </w:tcPr>
          <w:p>
            <w:pPr>
              <w:pStyle w:val="TAL"/>
              <w:keepNext w:val="0"/>
              <w:keepLines w:val="0"/>
              <w:widowControl w:val="0"/>
              <w:rPr>
                <w:ins w:id="56" w:author="Ericsson User" w:date="2025-05-21T18:28:00Z"/>
                <w:lang w:val="en-US" w:eastAsia="zh-CN"/>
              </w:rPr>
            </w:pPr>
            <w:ins w:id="57" w:author="Ericsson User" w:date="2025-05-21T18:28:00Z">
              <w:r>
                <w:t>O</w:t>
              </w:r>
            </w:ins>
          </w:p>
        </w:tc>
        <w:tc>
          <w:tcPr>
            <w:tcW w:w="1080" w:type="dxa"/>
          </w:tcPr>
          <w:p>
            <w:pPr>
              <w:pStyle w:val="TAL"/>
              <w:keepNext w:val="0"/>
              <w:keepLines w:val="0"/>
              <w:widowControl w:val="0"/>
              <w:rPr>
                <w:ins w:id="58" w:author="Ericsson User" w:date="2025-05-21T18:28:00Z"/>
                <w:szCs w:val="18"/>
                <w:lang w:eastAsia="ja-JP"/>
              </w:rPr>
            </w:pPr>
          </w:p>
        </w:tc>
        <w:tc>
          <w:tcPr>
            <w:tcW w:w="1512" w:type="dxa"/>
          </w:tcPr>
          <w:p>
            <w:pPr>
              <w:pStyle w:val="TAL"/>
              <w:keepNext w:val="0"/>
              <w:keepLines w:val="0"/>
              <w:widowControl w:val="0"/>
              <w:rPr>
                <w:ins w:id="59" w:author="Ericsson User" w:date="2025-05-21T18:28:00Z"/>
                <w:rFonts w:cs="Arial"/>
                <w:lang w:eastAsia="ja-JP"/>
              </w:rPr>
            </w:pPr>
            <w:ins w:id="60" w:author="Ericsson User" w:date="2025-05-21T18:28:00Z">
              <w:r>
                <w:rPr>
                  <w:rFonts w:hint="eastAsia"/>
                </w:rPr>
                <w:t>O</w:t>
              </w:r>
              <w:r>
                <w:t>CTET STRING</w:t>
              </w:r>
            </w:ins>
          </w:p>
        </w:tc>
        <w:tc>
          <w:tcPr>
            <w:tcW w:w="1728" w:type="dxa"/>
          </w:tcPr>
          <w:p>
            <w:pPr>
              <w:pStyle w:val="TAL"/>
              <w:keepNext w:val="0"/>
              <w:keepLines w:val="0"/>
              <w:widowControl w:val="0"/>
              <w:rPr>
                <w:ins w:id="61" w:author="Ericsson User" w:date="2025-05-21T18:28:00Z"/>
                <w:lang w:eastAsia="zh-CN"/>
              </w:rPr>
            </w:pPr>
            <w:ins w:id="62" w:author="Ericsson User" w:date="2025-05-21T18:28:00Z">
              <w:r>
                <w:rPr>
                  <w:bCs/>
                  <w:lang w:eastAsia="zh-CN"/>
                </w:rPr>
                <w:t xml:space="preserve">Includes the </w:t>
              </w:r>
              <w:r>
                <w:rPr>
                  <w:bCs/>
                  <w:i/>
                  <w:lang w:eastAsia="zh-CN"/>
                </w:rPr>
                <w:t>RACH-ConfigDedicated</w:t>
              </w:r>
              <w:r>
                <w:rPr>
                  <w:bCs/>
                  <w:lang w:eastAsia="zh-CN"/>
                </w:rPr>
                <w:t xml:space="preserve"> IE, as defined in TS 38.331 [10]. </w:t>
              </w:r>
              <w:r>
                <w:rPr>
                  <w:lang w:eastAsia="zh-CN"/>
                </w:rPr>
                <w:t>This IE applies for SUL carrier.</w:t>
              </w:r>
            </w:ins>
          </w:p>
        </w:tc>
        <w:tc>
          <w:tcPr>
            <w:tcW w:w="1080" w:type="dxa"/>
          </w:tcPr>
          <w:p>
            <w:pPr>
              <w:pStyle w:val="TAC"/>
              <w:keepNext w:val="0"/>
              <w:keepLines w:val="0"/>
              <w:widowControl w:val="0"/>
              <w:rPr>
                <w:ins w:id="63" w:author="Ericsson User" w:date="2025-05-21T18:28:00Z"/>
                <w:lang w:eastAsia="zh-CN"/>
              </w:rPr>
            </w:pPr>
            <w:ins w:id="64" w:author="Ericsson User" w:date="2025-05-22T16:58:00Z">
              <w:r>
                <w:rPr>
                  <w:lang w:eastAsia="ja-JP"/>
                </w:rPr>
                <w:t>–</w:t>
              </w:r>
            </w:ins>
          </w:p>
        </w:tc>
        <w:tc>
          <w:tcPr>
            <w:tcW w:w="1080" w:type="dxa"/>
          </w:tcPr>
          <w:p>
            <w:pPr>
              <w:pStyle w:val="TAC"/>
              <w:keepNext w:val="0"/>
              <w:keepLines w:val="0"/>
              <w:widowControl w:val="0"/>
              <w:rPr>
                <w:ins w:id="65" w:author="Ericsson User" w:date="2025-05-21T18:28:00Z"/>
              </w:rPr>
            </w:pPr>
          </w:p>
        </w:tc>
      </w:tr>
      <w:tr>
        <w:tc>
          <w:tcPr>
            <w:tcW w:w="2160" w:type="dxa"/>
          </w:tcPr>
          <w:p>
            <w:pPr>
              <w:pStyle w:val="TAL"/>
              <w:ind w:left="113"/>
            </w:pPr>
            <w:ins w:id="66" w:author="ZTE" w:date="2025-07-23T15:51:00Z">
              <w:r>
                <w:rPr>
                  <w:rFonts w:cs="Arial"/>
                  <w:bCs/>
                  <w:iCs/>
                  <w:szCs w:val="18"/>
                  <w:lang w:eastAsia="ja-JP"/>
                </w:rPr>
                <w:t>&gt;&gt;</w:t>
              </w:r>
              <w:r>
                <w:rPr>
                  <w:lang w:eastAsia="ko-KR"/>
                </w:rPr>
                <w:t>Early RACH Resources Requester ID</w:t>
              </w:r>
            </w:ins>
          </w:p>
        </w:tc>
        <w:tc>
          <w:tcPr>
            <w:tcW w:w="1080" w:type="dxa"/>
          </w:tcPr>
          <w:p>
            <w:pPr>
              <w:pStyle w:val="TAL"/>
              <w:keepNext w:val="0"/>
              <w:keepLines w:val="0"/>
              <w:widowControl w:val="0"/>
            </w:pPr>
            <w:ins w:id="67" w:author="ZTE" w:date="2025-07-23T15:51:00Z">
              <w:r>
                <w:rPr>
                  <w:lang w:eastAsia="ja-JP"/>
                </w:rPr>
                <w:t>O</w:t>
              </w:r>
            </w:ins>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val="en-US" w:eastAsia="zh-CN"/>
              </w:rPr>
            </w:pPr>
            <w:ins w:id="68" w:author="ZTE" w:date="2025-07-23T15:52:00Z">
              <w:r>
                <w:rPr>
                  <w:lang w:eastAsia="ja-JP"/>
                </w:rPr>
                <w:t>9.2.3.xx9</w:t>
              </w:r>
            </w:ins>
          </w:p>
        </w:tc>
        <w:tc>
          <w:tcPr>
            <w:tcW w:w="1728" w:type="dxa"/>
          </w:tcPr>
          <w:p>
            <w:pPr>
              <w:pStyle w:val="TAL"/>
              <w:keepNext w:val="0"/>
              <w:keepLines w:val="0"/>
              <w:widowControl w:val="0"/>
              <w:rPr>
                <w:bCs/>
                <w:lang w:eastAsia="zh-CN"/>
              </w:rPr>
            </w:pPr>
            <w:ins w:id="69" w:author="ZTE" w:date="2025-07-23T15:52:00Z">
              <w:r>
                <w:rPr>
                  <w:lang w:eastAsia="ja-JP"/>
                </w:rPr>
                <w:t>Identifies the Early RACH resources</w:t>
              </w:r>
              <w:r>
                <w:rPr>
                  <w:rFonts w:hint="eastAsia"/>
                  <w:lang w:val="en-US" w:eastAsia="zh-CN"/>
                </w:rPr>
                <w:t xml:space="preserve"> ID of this </w:t>
              </w:r>
              <w:r>
                <w:rPr>
                  <w:rFonts w:cs="Arial"/>
                  <w:bCs/>
                  <w:iCs/>
                  <w:szCs w:val="18"/>
                  <w:lang w:eastAsia="ja-JP"/>
                </w:rPr>
                <w:t>Candidate Cell ID</w:t>
              </w:r>
              <w:r>
                <w:rPr>
                  <w:rFonts w:cs="Arial" w:hint="eastAsia"/>
                  <w:bCs/>
                  <w:iCs/>
                  <w:szCs w:val="18"/>
                  <w:lang w:val="en-US" w:eastAsia="zh-CN"/>
                </w:rPr>
                <w:t>.</w:t>
              </w:r>
            </w:ins>
          </w:p>
        </w:tc>
        <w:tc>
          <w:tcPr>
            <w:tcW w:w="1080" w:type="dxa"/>
          </w:tcPr>
          <w:p>
            <w:pPr>
              <w:pStyle w:val="TAC"/>
              <w:keepNext w:val="0"/>
              <w:keepLines w:val="0"/>
              <w:widowControl w:val="0"/>
              <w:rPr>
                <w:lang w:eastAsia="ja-JP"/>
              </w:rPr>
            </w:pPr>
          </w:p>
        </w:tc>
        <w:tc>
          <w:tcPr>
            <w:tcW w:w="1080" w:type="dxa"/>
          </w:tcPr>
          <w:p>
            <w:pPr>
              <w:pStyle w:val="TAC"/>
              <w:keepNext w:val="0"/>
              <w:keepLines w:val="0"/>
              <w:widowControl w:val="0"/>
            </w:pPr>
          </w:p>
        </w:tc>
      </w:tr>
      <w:tr>
        <w:tc>
          <w:tcPr>
            <w:tcW w:w="2160" w:type="dxa"/>
          </w:tcPr>
          <w:p>
            <w:pPr>
              <w:pStyle w:val="TAL"/>
              <w:ind w:left="113"/>
              <w:rPr>
                <w:rFonts w:cs="Arial"/>
                <w:bCs/>
                <w:iCs/>
                <w:szCs w:val="18"/>
                <w:lang w:eastAsia="ja-JP"/>
              </w:rPr>
            </w:pPr>
            <w:ins w:id="70" w:author="ZTE" w:date="2025-08-14T18:21:00Z">
              <w:r>
                <w:rPr>
                  <w:rFonts w:eastAsia="Tahoma" w:cs="Arial"/>
                  <w:szCs w:val="18"/>
                  <w:lang w:eastAsia="zh-CN"/>
                </w:rPr>
                <w:t>CSI-RS Resource Configuration</w:t>
              </w:r>
            </w:ins>
          </w:p>
        </w:tc>
        <w:tc>
          <w:tcPr>
            <w:tcW w:w="1080" w:type="dxa"/>
          </w:tcPr>
          <w:p>
            <w:pPr>
              <w:pStyle w:val="TAL"/>
              <w:keepNext w:val="0"/>
              <w:keepLines w:val="0"/>
              <w:widowControl w:val="0"/>
              <w:rPr>
                <w:lang w:eastAsia="ja-JP"/>
              </w:rPr>
            </w:pPr>
            <w:ins w:id="71" w:author="ZTE" w:date="2025-08-14T18:21:00Z">
              <w:r>
                <w:rPr>
                  <w:lang w:eastAsia="ja-JP"/>
                </w:rPr>
                <w:t>O</w:t>
              </w:r>
            </w:ins>
          </w:p>
        </w:tc>
        <w:tc>
          <w:tcPr>
            <w:tcW w:w="1080" w:type="dxa"/>
          </w:tcPr>
          <w:p>
            <w:pPr>
              <w:pStyle w:val="TAL"/>
              <w:keepNext w:val="0"/>
              <w:keepLines w:val="0"/>
              <w:widowControl w:val="0"/>
              <w:rPr>
                <w:szCs w:val="18"/>
                <w:lang w:eastAsia="ja-JP"/>
              </w:rPr>
            </w:pPr>
          </w:p>
        </w:tc>
        <w:tc>
          <w:tcPr>
            <w:tcW w:w="1512" w:type="dxa"/>
          </w:tcPr>
          <w:p>
            <w:pPr>
              <w:pStyle w:val="TAL"/>
              <w:keepNext w:val="0"/>
              <w:keepLines w:val="0"/>
              <w:widowControl w:val="0"/>
              <w:rPr>
                <w:lang w:eastAsia="ja-JP"/>
              </w:rPr>
            </w:pPr>
            <w:ins w:id="72" w:author="ZTE" w:date="2025-08-14T18:21:00Z">
              <w:r>
                <w:rPr>
                  <w:rFonts w:cs="Arial"/>
                  <w:lang w:eastAsia="ja-JP"/>
                </w:rPr>
                <w:t>9.2.3.xx</w:t>
              </w:r>
              <w:r>
                <w:rPr>
                  <w:rFonts w:cs="Arial" w:hint="eastAsia"/>
                  <w:lang w:val="en-US" w:eastAsia="zh-CN"/>
                </w:rPr>
                <w:t>5</w:t>
              </w:r>
            </w:ins>
          </w:p>
        </w:tc>
        <w:tc>
          <w:tcPr>
            <w:tcW w:w="1728" w:type="dxa"/>
          </w:tcPr>
          <w:p>
            <w:pPr>
              <w:pStyle w:val="TAL"/>
              <w:keepNext w:val="0"/>
              <w:keepLines w:val="0"/>
              <w:widowControl w:val="0"/>
              <w:rPr>
                <w:lang w:eastAsia="ja-JP"/>
              </w:rPr>
            </w:pPr>
          </w:p>
        </w:tc>
        <w:tc>
          <w:tcPr>
            <w:tcW w:w="1080" w:type="dxa"/>
          </w:tcPr>
          <w:p>
            <w:pPr>
              <w:pStyle w:val="TAC"/>
              <w:keepNext w:val="0"/>
              <w:keepLines w:val="0"/>
              <w:widowControl w:val="0"/>
              <w:rPr>
                <w:lang w:eastAsia="ja-JP"/>
              </w:rPr>
            </w:pPr>
          </w:p>
        </w:tc>
        <w:tc>
          <w:tcPr>
            <w:tcW w:w="1080" w:type="dxa"/>
          </w:tcPr>
          <w:p>
            <w:pPr>
              <w:pStyle w:val="TAC"/>
              <w:keepNext w:val="0"/>
              <w:keepLines w:val="0"/>
              <w:widowControl w:val="0"/>
            </w:pPr>
          </w:p>
        </w:tc>
      </w:tr>
      <w:tr>
        <w:trPr>
          <w:ins w:id="73" w:author="Author" w:date="2024-10-30T19:19:00Z"/>
        </w:trPr>
        <w:tc>
          <w:tcPr>
            <w:tcW w:w="2160" w:type="dxa"/>
          </w:tcPr>
          <w:p>
            <w:pPr>
              <w:pStyle w:val="TAL"/>
              <w:keepNext w:val="0"/>
              <w:keepLines w:val="0"/>
              <w:widowControl w:val="0"/>
              <w:rPr>
                <w:ins w:id="74" w:author="Author" w:date="2024-10-30T19:19:00Z"/>
                <w:bCs/>
                <w:lang w:eastAsia="ja-JP"/>
              </w:rPr>
            </w:pPr>
            <w:ins w:id="75" w:author="Author" w:date="2024-10-30T19:19:00Z">
              <w:r>
                <w:t>Early Sync Information Response</w:t>
              </w:r>
            </w:ins>
          </w:p>
        </w:tc>
        <w:tc>
          <w:tcPr>
            <w:tcW w:w="1080" w:type="dxa"/>
          </w:tcPr>
          <w:p>
            <w:pPr>
              <w:pStyle w:val="TAL"/>
              <w:keepNext w:val="0"/>
              <w:keepLines w:val="0"/>
              <w:widowControl w:val="0"/>
              <w:rPr>
                <w:ins w:id="76" w:author="Author" w:date="2024-10-30T19:19:00Z"/>
                <w:lang w:eastAsia="zh-CN"/>
              </w:rPr>
            </w:pPr>
            <w:ins w:id="77" w:author="Author" w:date="2024-10-30T19:19:00Z">
              <w:r>
                <w:rPr>
                  <w:rFonts w:hint="eastAsia"/>
                  <w:lang w:val="en-US" w:eastAsia="zh-CN"/>
                </w:rPr>
                <w:t>O</w:t>
              </w:r>
            </w:ins>
          </w:p>
        </w:tc>
        <w:tc>
          <w:tcPr>
            <w:tcW w:w="1080" w:type="dxa"/>
          </w:tcPr>
          <w:p>
            <w:pPr>
              <w:pStyle w:val="TAL"/>
              <w:keepNext w:val="0"/>
              <w:keepLines w:val="0"/>
              <w:widowControl w:val="0"/>
              <w:rPr>
                <w:ins w:id="78" w:author="Author" w:date="2024-10-30T19:19:00Z"/>
                <w:szCs w:val="18"/>
                <w:lang w:eastAsia="ja-JP"/>
              </w:rPr>
            </w:pPr>
          </w:p>
        </w:tc>
        <w:tc>
          <w:tcPr>
            <w:tcW w:w="1512" w:type="dxa"/>
          </w:tcPr>
          <w:p>
            <w:pPr>
              <w:pStyle w:val="TAL"/>
              <w:keepNext w:val="0"/>
              <w:keepLines w:val="0"/>
              <w:widowControl w:val="0"/>
              <w:rPr>
                <w:ins w:id="79" w:author="Author" w:date="2024-10-30T19:19:00Z"/>
                <w:lang w:eastAsia="zh-CN"/>
              </w:rPr>
            </w:pPr>
            <w:ins w:id="80" w:author="Author" w:date="2024-10-30T19:19:00Z">
              <w:r>
                <w:rPr>
                  <w:rFonts w:cs="Arial"/>
                  <w:lang w:eastAsia="ja-JP"/>
                </w:rPr>
                <w:t>9.2.</w:t>
              </w:r>
            </w:ins>
            <w:ins w:id="81" w:author="Ericsson User" w:date="2025-05-22T17:59:00Z">
              <w:r>
                <w:rPr>
                  <w:rFonts w:cs="Arial"/>
                  <w:lang w:eastAsia="ja-JP"/>
                </w:rPr>
                <w:t>3</w:t>
              </w:r>
            </w:ins>
            <w:ins w:id="82" w:author="Author" w:date="2024-10-30T19:19:00Z">
              <w:r>
                <w:rPr>
                  <w:rFonts w:cs="Arial"/>
                  <w:lang w:eastAsia="ja-JP"/>
                </w:rPr>
                <w:t>.xx4</w:t>
              </w:r>
            </w:ins>
          </w:p>
        </w:tc>
        <w:tc>
          <w:tcPr>
            <w:tcW w:w="1728" w:type="dxa"/>
          </w:tcPr>
          <w:p>
            <w:pPr>
              <w:pStyle w:val="TAL"/>
              <w:keepNext w:val="0"/>
              <w:keepLines w:val="0"/>
              <w:widowControl w:val="0"/>
              <w:rPr>
                <w:ins w:id="83" w:author="Author" w:date="2024-10-30T19:19:00Z"/>
                <w:lang w:eastAsia="zh-CN"/>
              </w:rPr>
            </w:pPr>
          </w:p>
        </w:tc>
        <w:tc>
          <w:tcPr>
            <w:tcW w:w="1080" w:type="dxa"/>
          </w:tcPr>
          <w:p>
            <w:pPr>
              <w:pStyle w:val="TAC"/>
              <w:keepNext w:val="0"/>
              <w:keepLines w:val="0"/>
              <w:widowControl w:val="0"/>
              <w:rPr>
                <w:ins w:id="84" w:author="Author" w:date="2024-10-30T19:19:00Z"/>
              </w:rPr>
            </w:pPr>
            <w:ins w:id="85" w:author="Author" w:date="2024-10-30T19:19:00Z">
              <w:r>
                <w:rPr>
                  <w:lang w:eastAsia="zh-CN"/>
                </w:rPr>
                <w:t>YES</w:t>
              </w:r>
            </w:ins>
          </w:p>
        </w:tc>
        <w:tc>
          <w:tcPr>
            <w:tcW w:w="1080" w:type="dxa"/>
          </w:tcPr>
          <w:p>
            <w:pPr>
              <w:pStyle w:val="TAC"/>
              <w:keepNext w:val="0"/>
              <w:keepLines w:val="0"/>
              <w:widowControl w:val="0"/>
              <w:rPr>
                <w:ins w:id="86" w:author="Author" w:date="2024-10-30T19:19:00Z"/>
              </w:rPr>
            </w:pPr>
            <w:ins w:id="87" w:author="Author" w:date="2025-02-06T11:14:00Z">
              <w:r>
                <w:t>i</w:t>
              </w:r>
            </w:ins>
            <w:ins w:id="88" w:author="Author" w:date="2024-10-30T19:19:00Z">
              <w:r>
                <w:t>gnore</w:t>
              </w:r>
            </w:ins>
          </w:p>
        </w:tc>
      </w:tr>
    </w:tbl>
    <w:p>
      <w:pPr>
        <w:rPr>
          <w:lang w:val="en-US" w:eastAsia="zh-CN"/>
        </w:rPr>
      </w:pPr>
    </w:p>
    <w:p>
      <w:pPr>
        <w:jc w:val="center"/>
        <w:rPr>
          <w:color w:val="FF0000"/>
        </w:rPr>
      </w:pPr>
      <w:r>
        <w:rPr>
          <w:color w:val="FF0000"/>
        </w:rPr>
        <w:t>&lt;&lt;&lt;&lt;&lt;&lt;&lt;&lt;&lt;&lt;&lt;&lt;&lt;&lt;&lt;&lt;&lt;&lt;&lt;&lt; Next Change &gt;&gt;&gt;&gt;&gt;&gt;&gt;&gt;&gt;&gt;&gt;&gt;&gt;&gt;&gt;&gt;&gt;&gt;&gt;&gt;</w:t>
      </w:r>
    </w:p>
    <w:p>
      <w:pPr>
        <w:jc w:val="center"/>
        <w:rPr>
          <w:color w:val="FF0000"/>
        </w:rPr>
      </w:pPr>
    </w:p>
    <w:p>
      <w:pPr>
        <w:rPr>
          <w:ins w:id="89" w:author="ZTE" w:date="2025-07-23T15:51:00Z"/>
          <w:lang w:val="en-US" w:eastAsia="zh-CN"/>
        </w:rPr>
      </w:pPr>
    </w:p>
    <w:p>
      <w:pPr>
        <w:pStyle w:val="4"/>
        <w:ind w:left="864" w:hanging="864"/>
        <w:rPr>
          <w:lang w:eastAsia="zh-CN"/>
        </w:rPr>
      </w:pPr>
      <w:r>
        <w:rPr>
          <w:lang w:eastAsia="zh-CN"/>
        </w:rPr>
        <w:t>9.1.x.x1 CELL SWITCH NOTIFICATION</w:t>
      </w:r>
    </w:p>
    <w:p>
      <w:pPr>
        <w:widowControl w:val="0"/>
        <w:rPr>
          <w:rFonts w:eastAsiaTheme="minorHAnsi"/>
          <w:lang w:val="en-US"/>
        </w:rPr>
      </w:pPr>
      <w:r>
        <w:rPr>
          <w:lang w:eastAsia="zh-CN"/>
        </w:rPr>
        <w:t xml:space="preserve">This message is sent by the source NG-RAN node to inform the target NG-RAN node </w:t>
      </w:r>
      <w:r>
        <w:t>about the initiation of the cell switch command to the UE</w:t>
      </w:r>
      <w:r>
        <w:rPr>
          <w:lang w:val="en-US"/>
        </w:rPr>
        <w:t xml:space="preserve">.  </w:t>
      </w:r>
    </w:p>
    <w:p>
      <w:pPr>
        <w:widowControl w:val="0"/>
      </w:pPr>
      <w:r>
        <w:t xml:space="preserve">Direction: source NG-RAN node </w:t>
      </w:r>
      <w:r>
        <w:rPr>
          <w:rFonts w:ascii="Symbol" w:eastAsia="Symbol" w:hAnsi="Symbol" w:cs="Symbol"/>
        </w:rPr>
        <w:t></w:t>
      </w:r>
      <w:r>
        <w:t xml:space="preserve"> target NG-RAN node.</w:t>
      </w:r>
    </w:p>
    <w:p>
      <w:pPr>
        <w:widowControl w:val="0"/>
        <w:rPr>
          <w:i/>
          <w:iCs/>
        </w:rPr>
      </w:pPr>
      <w:r>
        <w:rPr>
          <w:i/>
          <w:iCs/>
          <w:highlight w:val="yellow"/>
        </w:rPr>
        <w:lastRenderedPageBreak/>
        <w:t>Editor’s note: Details on IEs need to be continued.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Change w:id="90">
          <w:tblGrid>
            <w:gridCol w:w="2160"/>
            <w:gridCol w:w="1080"/>
            <w:gridCol w:w="1080"/>
            <w:gridCol w:w="1512"/>
            <w:gridCol w:w="1728"/>
            <w:gridCol w:w="1080"/>
            <w:gridCol w:w="1080"/>
          </w:tblGrid>
        </w:tblGridChange>
      </w:tblGrid>
      <w:t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lang w:eastAsia="ja-JP"/>
              </w:rPr>
            </w:pPr>
            <w:r>
              <w:rPr>
                <w:lang w:eastAsia="ja-JP"/>
              </w:rPr>
              <w:t>Assigned Criticality</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Target NG-RAN node UE XnAP ID reference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ja-JP"/>
              </w:rPr>
              <w:t>NR CGI</w:t>
            </w:r>
          </w:p>
          <w:p>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r>
              <w:rPr>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bCs/>
              </w:rPr>
            </w:pPr>
            <w:r>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pPr>
            <w:r>
              <w:t>&gt;Joint or DL TCI State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rPr>
                <w:lang w:eastAsia="zh-CN"/>
              </w:rPr>
              <w:t xml:space="preserve">Corresponds to the </w:t>
            </w:r>
            <w:r>
              <w:rPr>
                <w:i/>
              </w:rPr>
              <w:t>TCI-StateId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pPr>
            <w:r>
              <w:t>&gt;</w:t>
            </w:r>
            <w:r>
              <w:rPr>
                <w:rFonts w:hint="eastAsia"/>
                <w:lang w:eastAsia="zh-CN"/>
              </w:rPr>
              <w:t xml:space="preserve">UL </w:t>
            </w:r>
            <w:r>
              <w:t>TCI State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 xml:space="preserve">Corresponds to the </w:t>
            </w:r>
            <w:r>
              <w:rPr>
                <w:i/>
              </w:rPr>
              <w:t>TCI-UL-StateId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pPr>
            <w:ins w:id="91" w:author="ZTE" w:date="2025-08-14T17:13:00Z">
              <w:r>
                <w:rPr>
                  <w:b/>
                  <w:szCs w:val="24"/>
                  <w:lang w:val="fr-FR"/>
                </w:rPr>
                <w:t>TA Information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ins w:id="92" w:author="ZTE" w:date="2025-08-14T17:13: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ins w:id="93" w:author="ZTE" w:date="2025-08-14T17:14: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ins w:id="94" w:author="ZTE" w:date="2025-08-14T17:14:00Z">
              <w:r>
                <w:rPr>
                  <w:rFonts w:cs="Arial"/>
                  <w:szCs w:val="18"/>
                </w:rPr>
                <w:t>ignore</w:t>
              </w:r>
            </w:ins>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pPr>
            <w:ins w:id="95" w:author="ZTE" w:date="2025-08-14T17:14:00Z">
              <w:r>
                <w:rPr>
                  <w:b/>
                  <w:szCs w:val="24"/>
                  <w:lang w:val="fr-FR"/>
                </w:rPr>
                <w:t>&gt;TA Information Item IEs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ins w:id="96" w:author="ZTE" w:date="2025-08-14T17:14:00Z">
              <w:r>
                <w:rPr>
                  <w:i/>
                  <w:szCs w:val="24"/>
                </w:rPr>
                <w:t>&lt;maxnoofTAList&gt;</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7" w:author="ZTE" w:date="2025-08-14T17:16:00Z"/>
                <w:szCs w:val="24"/>
                <w:lang w:eastAsia="ja-JP"/>
              </w:rPr>
            </w:pPr>
            <w:ins w:id="98" w:author="ZTE" w:date="2025-08-14T17:16:00Z">
              <w:r>
                <w:rPr>
                  <w:szCs w:val="24"/>
                  <w:lang w:eastAsia="ja-JP"/>
                </w:rPr>
                <w:t>NR CGI</w:t>
              </w:r>
            </w:ins>
          </w:p>
          <w:p>
            <w:pPr>
              <w:pStyle w:val="TAL"/>
              <w:keepNext w:val="0"/>
              <w:keepLines w:val="0"/>
              <w:widowControl w:val="0"/>
              <w:rPr>
                <w:rFonts w:eastAsia="Yu Mincho"/>
                <w:lang w:eastAsia="ja-JP"/>
              </w:rPr>
            </w:pPr>
            <w:ins w:id="99" w:author="ZTE" w:date="2025-08-14T17:16:00Z">
              <w:r>
                <w:rPr>
                  <w:sz w:val="20"/>
                  <w:szCs w:val="24"/>
                  <w:lang w:eastAsia="ja-JP"/>
                </w:rP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ins w:id="100" w:author="ZTE" w:date="2025-08-14T17:14: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ins w:id="101" w:author="ZTE" w:date="2025-08-14T17:14:00Z">
              <w:r>
                <w:rPr>
                  <w:rFonts w:cs="Arial"/>
                  <w:szCs w:val="18"/>
                </w:rPr>
                <w:t>ignore</w:t>
              </w:r>
            </w:ins>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pPr>
            <w:ins w:id="102" w:author="ZTE" w:date="2025-08-14T17:14:00Z">
              <w:r>
                <w:rPr>
                  <w:szCs w:val="24"/>
                </w:rPr>
                <w:t>&gt;&gt;Candidate Cell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ins w:id="103" w:author="ZTE" w:date="2025-08-14T17:14:00Z">
              <w:r>
                <w:rPr>
                  <w:szCs w:val="24"/>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ins w:id="104" w:author="ZTE" w:date="2025-08-14T17:17:00Z">
              <w: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113"/>
            </w:pPr>
            <w:ins w:id="105" w:author="ZTE" w:date="2025-08-14T17:14:00Z">
              <w:r>
                <w:rPr>
                  <w:szCs w:val="24"/>
                </w:rPr>
                <w:t>&gt;&gt;TA Value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ins w:id="106" w:author="ZTE" w:date="2025-08-14T17:14:00Z">
              <w:r>
                <w:rPr>
                  <w:szCs w:val="24"/>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Yu Mincho"/>
                <w:lang w:eastAsia="ja-JP"/>
              </w:rPr>
            </w:pPr>
            <w:ins w:id="107" w:author="ZTE" w:date="2025-08-14T17:15:00Z">
              <w:r>
                <w:rPr>
                  <w:szCs w:val="24"/>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ins w:id="108" w:author="ZTE" w:date="2025-08-14T17:15:00Z">
              <w:r>
                <w:rPr>
                  <w:szCs w:val="24"/>
                  <w:lang w:eastAsia="ja-JP"/>
                </w:rPr>
                <w:t>Indicates the TA value as defined in TS 38.213 [31].</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ins w:id="109" w:author="ZTE" w:date="2025-08-14T17:17:00Z">
              <w: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p>
        </w:tc>
      </w:tr>
      <w:tr>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 w:author="ZTE" w:date="2025-08-14T17:15: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trPr>
        <w:tc>
          <w:tcPr>
            <w:tcW w:w="2160" w:type="dxa"/>
            <w:tcBorders>
              <w:top w:val="single" w:sz="4" w:space="0" w:color="auto"/>
              <w:left w:val="single" w:sz="4" w:space="0" w:color="auto"/>
              <w:bottom w:val="single" w:sz="4" w:space="0" w:color="auto"/>
              <w:right w:val="single" w:sz="4" w:space="0" w:color="auto"/>
            </w:tcBorders>
            <w:tcPrChange w:id="111" w:author="ZTE" w:date="2025-08-14T17:15:00Z">
              <w:tcPr>
                <w:tcW w:w="2160" w:type="dxa"/>
                <w:tcBorders>
                  <w:top w:val="single" w:sz="4" w:space="0" w:color="auto"/>
                  <w:left w:val="single" w:sz="4" w:space="0" w:color="auto"/>
                  <w:bottom w:val="single" w:sz="4" w:space="0" w:color="auto"/>
                  <w:right w:val="single" w:sz="4" w:space="0" w:color="auto"/>
                </w:tcBorders>
              </w:tcPr>
            </w:tcPrChange>
          </w:tcPr>
          <w:p>
            <w:pPr>
              <w:pStyle w:val="TAL"/>
              <w:ind w:left="113"/>
            </w:pPr>
            <w:ins w:id="112" w:author="ZTE" w:date="2025-08-14T17:15:00Z">
              <w:r>
                <w:rPr>
                  <w:rFonts w:cs="Arial"/>
                  <w:szCs w:val="24"/>
                  <w:lang w:val="en-US" w:eastAsia="zh-CN"/>
                </w:rPr>
                <w:t>&gt;&gt;Tag ID Pointer</w:t>
              </w:r>
            </w:ins>
          </w:p>
        </w:tc>
        <w:tc>
          <w:tcPr>
            <w:tcW w:w="1080" w:type="dxa"/>
            <w:tcBorders>
              <w:top w:val="single" w:sz="4" w:space="0" w:color="auto"/>
              <w:left w:val="single" w:sz="4" w:space="0" w:color="auto"/>
              <w:bottom w:val="single" w:sz="4" w:space="0" w:color="auto"/>
              <w:right w:val="single" w:sz="4" w:space="0" w:color="auto"/>
            </w:tcBorders>
            <w:tcPrChange w:id="113" w:author="ZTE" w:date="2025-08-14T17:15:00Z">
              <w:tcPr>
                <w:tcW w:w="1080" w:type="dxa"/>
                <w:tcBorders>
                  <w:top w:val="single" w:sz="4" w:space="0" w:color="auto"/>
                  <w:left w:val="single" w:sz="4" w:space="0" w:color="auto"/>
                  <w:bottom w:val="single" w:sz="4" w:space="0" w:color="auto"/>
                  <w:right w:val="single" w:sz="4" w:space="0" w:color="auto"/>
                </w:tcBorders>
              </w:tcPr>
            </w:tcPrChange>
          </w:tcPr>
          <w:p>
            <w:pPr>
              <w:pStyle w:val="TAL"/>
              <w:keepNext w:val="0"/>
              <w:keepLines w:val="0"/>
              <w:widowControl w:val="0"/>
              <w:rPr>
                <w:lang w:eastAsia="zh-CN"/>
              </w:rPr>
            </w:pPr>
            <w:ins w:id="114" w:author="ZTE" w:date="2025-08-14T17:15:00Z">
              <w:r>
                <w:rPr>
                  <w:rFonts w:cs="Arial"/>
                  <w:szCs w:val="24"/>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Change w:id="115" w:author="ZTE" w:date="2025-08-14T17:15:00Z">
              <w:tcPr>
                <w:tcW w:w="1080" w:type="dxa"/>
                <w:tcBorders>
                  <w:top w:val="single" w:sz="4" w:space="0" w:color="auto"/>
                  <w:left w:val="single" w:sz="4" w:space="0" w:color="auto"/>
                  <w:bottom w:val="single" w:sz="4" w:space="0" w:color="auto"/>
                  <w:right w:val="single" w:sz="4" w:space="0" w:color="auto"/>
                </w:tcBorders>
              </w:tcPr>
            </w:tcPrChange>
          </w:tcPr>
          <w:p>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Change w:id="116" w:author="ZTE" w:date="2025-08-14T17:15:00Z">
              <w:tcPr>
                <w:tcW w:w="1512" w:type="dxa"/>
                <w:tcBorders>
                  <w:top w:val="single" w:sz="4" w:space="0" w:color="auto"/>
                  <w:left w:val="single" w:sz="4" w:space="0" w:color="auto"/>
                  <w:bottom w:val="single" w:sz="4" w:space="0" w:color="auto"/>
                  <w:right w:val="single" w:sz="4" w:space="0" w:color="auto"/>
                </w:tcBorders>
              </w:tcPr>
            </w:tcPrChange>
          </w:tcPr>
          <w:p>
            <w:pPr>
              <w:pStyle w:val="TAL"/>
              <w:keepNext w:val="0"/>
              <w:keepLines w:val="0"/>
              <w:widowControl w:val="0"/>
              <w:rPr>
                <w:rFonts w:eastAsia="Yu Mincho"/>
                <w:lang w:eastAsia="ja-JP"/>
              </w:rPr>
            </w:pPr>
            <w:ins w:id="117" w:author="ZTE" w:date="2025-08-14T17:15:00Z">
              <w:r>
                <w:rPr>
                  <w:rFonts w:cs="Arial"/>
                  <w:szCs w:val="24"/>
                  <w:lang w:val="en-US" w:eastAsia="ja-JP"/>
                </w:rPr>
                <w:t>OCTET STRING</w:t>
              </w:r>
            </w:ins>
          </w:p>
        </w:tc>
        <w:tc>
          <w:tcPr>
            <w:tcW w:w="1728" w:type="dxa"/>
            <w:tcBorders>
              <w:top w:val="single" w:sz="4" w:space="0" w:color="auto"/>
              <w:left w:val="single" w:sz="4" w:space="0" w:color="auto"/>
              <w:bottom w:val="single" w:sz="4" w:space="0" w:color="auto"/>
              <w:right w:val="single" w:sz="4" w:space="0" w:color="auto"/>
            </w:tcBorders>
            <w:tcPrChange w:id="118" w:author="ZTE" w:date="2025-08-14T17:15:00Z">
              <w:tcPr>
                <w:tcW w:w="1728" w:type="dxa"/>
                <w:tcBorders>
                  <w:top w:val="single" w:sz="4" w:space="0" w:color="auto"/>
                  <w:left w:val="single" w:sz="4" w:space="0" w:color="auto"/>
                  <w:bottom w:val="single" w:sz="4" w:space="0" w:color="auto"/>
                  <w:right w:val="single" w:sz="4" w:space="0" w:color="auto"/>
                </w:tcBorders>
              </w:tcPr>
            </w:tcPrChange>
          </w:tcPr>
          <w:p>
            <w:pPr>
              <w:pStyle w:val="TAL"/>
              <w:keepNext w:val="0"/>
              <w:keepLines w:val="0"/>
              <w:widowControl w:val="0"/>
              <w:rPr>
                <w:lang w:eastAsia="zh-CN"/>
              </w:rPr>
            </w:pPr>
            <w:ins w:id="119" w:author="ZTE" w:date="2025-08-14T17:15:00Z">
              <w:r>
                <w:rPr>
                  <w:rFonts w:cs="Arial"/>
                  <w:szCs w:val="24"/>
                  <w:lang w:val="en-US" w:eastAsia="ja-JP"/>
                </w:rPr>
                <w:t xml:space="preserve">Includes the </w:t>
              </w:r>
              <w:r>
                <w:rPr>
                  <w:rFonts w:cs="Arial"/>
                  <w:i/>
                  <w:szCs w:val="24"/>
                  <w:lang w:val="en-US" w:eastAsia="ja-JP"/>
                </w:rPr>
                <w:t>tag-Id-ptr</w:t>
              </w:r>
              <w:r>
                <w:rPr>
                  <w:rFonts w:cs="Arial"/>
                  <w:szCs w:val="24"/>
                  <w:lang w:val="en-US" w:eastAsia="ja-JP"/>
                </w:rPr>
                <w:t xml:space="preserve"> contained in the </w:t>
              </w:r>
              <w:r>
                <w:rPr>
                  <w:rFonts w:cs="Arial"/>
                  <w:i/>
                  <w:szCs w:val="24"/>
                  <w:lang w:val="en-US" w:eastAsia="ja-JP"/>
                </w:rPr>
                <w:t>TCI-UL-State</w:t>
              </w:r>
              <w:r>
                <w:rPr>
                  <w:rFonts w:cs="Arial"/>
                  <w:szCs w:val="24"/>
                  <w:lang w:val="en-US" w:eastAsia="ja-JP"/>
                </w:rPr>
                <w:t xml:space="preserve"> IE or the </w:t>
              </w:r>
              <w:r>
                <w:rPr>
                  <w:rFonts w:cs="Arial"/>
                  <w:i/>
                  <w:szCs w:val="24"/>
                  <w:lang w:val="en-US" w:eastAsia="ja-JP"/>
                </w:rPr>
                <w:t>TCI-State</w:t>
              </w:r>
              <w:r>
                <w:rPr>
                  <w:rFonts w:cs="Arial"/>
                  <w:szCs w:val="24"/>
                  <w:lang w:val="en-US" w:eastAsia="ja-JP"/>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Change w:id="120" w:author="ZTE" w:date="2025-08-14T17:15:00Z">
              <w:tcPr>
                <w:tcW w:w="1080" w:type="dxa"/>
                <w:tcBorders>
                  <w:top w:val="single" w:sz="4" w:space="0" w:color="auto"/>
                  <w:left w:val="single" w:sz="4" w:space="0" w:color="auto"/>
                  <w:bottom w:val="single" w:sz="4" w:space="0" w:color="auto"/>
                  <w:right w:val="single" w:sz="4" w:space="0" w:color="auto"/>
                </w:tcBorders>
              </w:tcPr>
            </w:tcPrChange>
          </w:tcPr>
          <w:p>
            <w:pPr>
              <w:pStyle w:val="TAC"/>
              <w:keepNext w:val="0"/>
              <w:keepLines w:val="0"/>
              <w:widowControl w:val="0"/>
            </w:pPr>
            <w:ins w:id="121" w:author="ZTE" w:date="2025-08-14T17:15:00Z">
              <w:r>
                <w:rPr>
                  <w:rFonts w:cs="Arial"/>
                  <w:szCs w:val="24"/>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Change w:id="122" w:author="ZTE" w:date="2025-08-14T17:15:00Z">
              <w:tcPr>
                <w:tcW w:w="1080" w:type="dxa"/>
                <w:tcBorders>
                  <w:top w:val="single" w:sz="4" w:space="0" w:color="auto"/>
                  <w:left w:val="single" w:sz="4" w:space="0" w:color="auto"/>
                  <w:bottom w:val="single" w:sz="4" w:space="0" w:color="auto"/>
                  <w:right w:val="single" w:sz="4" w:space="0" w:color="auto"/>
                </w:tcBorders>
              </w:tcPr>
            </w:tcPrChange>
          </w:tcPr>
          <w:p>
            <w:pPr>
              <w:pStyle w:val="TAC"/>
              <w:keepNext w:val="0"/>
              <w:keepLines w:val="0"/>
              <w:widowControl w:val="0"/>
            </w:pPr>
            <w:ins w:id="123" w:author="ZTE" w:date="2025-08-14T17:15:00Z">
              <w:r>
                <w:rPr>
                  <w:rFonts w:eastAsia="Malgun Gothic" w:cs="Arial" w:hint="eastAsia"/>
                  <w:szCs w:val="24"/>
                  <w:lang w:val="en-US"/>
                </w:rPr>
                <w:t>i</w:t>
              </w:r>
              <w:r>
                <w:rPr>
                  <w:rFonts w:eastAsia="Malgun Gothic" w:cs="Arial"/>
                  <w:szCs w:val="24"/>
                  <w:lang w:val="en-US"/>
                </w:rPr>
                <w:t>gnore</w:t>
              </w:r>
            </w:ins>
          </w:p>
        </w:tc>
      </w:tr>
    </w:tbl>
    <w:p/>
    <w:p>
      <w:pPr>
        <w:jc w:val="center"/>
        <w:rPr>
          <w:color w:val="FF0000"/>
        </w:rPr>
      </w:pPr>
      <w:r>
        <w:rPr>
          <w:color w:val="FF0000"/>
        </w:rPr>
        <w:t>&lt;&lt;&lt;&lt;&lt;&lt;&lt;&lt;&lt;&lt;&lt;&lt;&lt;&lt;&lt;&lt;&lt;&lt;&lt;&lt; Next Change &gt;&gt;&gt;&gt;&gt;&gt;&gt;&gt;&gt;&gt;&gt;&gt;&gt;&gt;&gt;&gt;&gt;&gt;&gt;&gt;</w:t>
      </w:r>
    </w:p>
    <w:p>
      <w:pPr>
        <w:pStyle w:val="4"/>
        <w:ind w:left="864" w:hanging="864"/>
        <w:rPr>
          <w:ins w:id="124" w:author="Author" w:date="2024-10-30T19:20:00Z"/>
          <w:lang w:val="fr-FR" w:eastAsia="zh-CN"/>
        </w:rPr>
      </w:pPr>
      <w:ins w:id="125" w:author="Author" w:date="2024-10-30T19:20:00Z">
        <w:r>
          <w:rPr>
            <w:lang w:val="fr-FR" w:eastAsia="zh-CN"/>
          </w:rPr>
          <w:t>9.1.1.x2</w:t>
        </w:r>
        <w:bookmarkStart w:id="126" w:name="_Toc161904925"/>
        <w:r>
          <w:rPr>
            <w:lang w:val="fr-FR" w:eastAsia="zh-CN"/>
          </w:rPr>
          <w:tab/>
        </w:r>
      </w:ins>
      <w:ins w:id="127" w:author="Author" w:date="2024-11-22T10:36:00Z">
        <w:r>
          <w:rPr>
            <w:lang w:val="fr-FR" w:eastAsia="zh-CN"/>
          </w:rPr>
          <w:tab/>
        </w:r>
      </w:ins>
      <w:ins w:id="128" w:author="Author" w:date="2024-10-30T19:20:00Z">
        <w:r>
          <w:rPr>
            <w:lang w:val="fr-FR" w:eastAsia="zh-CN"/>
          </w:rPr>
          <w:t>TA INFORMATION TRANSFER</w:t>
        </w:r>
        <w:bookmarkEnd w:id="126"/>
      </w:ins>
    </w:p>
    <w:p>
      <w:pPr>
        <w:widowControl w:val="0"/>
        <w:rPr>
          <w:ins w:id="129" w:author="Author" w:date="2024-10-30T19:20:00Z"/>
        </w:rPr>
      </w:pPr>
      <w:ins w:id="130" w:author="Author" w:date="2024-10-30T19:20:00Z">
        <w:r>
          <w:t>This message is sent by the NG-RAN node</w:t>
        </w:r>
        <w:r>
          <w:rPr>
            <w:vertAlign w:val="subscript"/>
          </w:rPr>
          <w:t>1</w:t>
        </w:r>
        <w:r>
          <w:t xml:space="preserve"> to inform the NG-RAN node</w:t>
        </w:r>
        <w:r>
          <w:rPr>
            <w:vertAlign w:val="subscript"/>
          </w:rPr>
          <w:t>2</w:t>
        </w:r>
        <w:r>
          <w:t xml:space="preserve"> about the Timing Advance value and related information.</w:t>
        </w:r>
      </w:ins>
    </w:p>
    <w:p>
      <w:pPr>
        <w:widowControl w:val="0"/>
        <w:rPr>
          <w:ins w:id="131" w:author="Author" w:date="2024-10-30T19:20:00Z"/>
          <w:i/>
          <w:iCs/>
        </w:rPr>
      </w:pPr>
      <w:ins w:id="132" w:author="Author" w:date="2024-10-30T19:20:00Z">
        <w:r>
          <w:rPr>
            <w:i/>
            <w:iCs/>
            <w:highlight w:val="yellow"/>
          </w:rPr>
          <w:t>Editor’s note: Details on IEs need to be continued.</w:t>
        </w:r>
      </w:ins>
    </w:p>
    <w:p>
      <w:pPr>
        <w:widowControl w:val="0"/>
      </w:pPr>
      <w:ins w:id="133" w:author="Author" w:date="2024-10-30T19:54:00Z">
        <w:r>
          <w:t>Direction: NG-RAN node</w:t>
        </w:r>
        <w:r>
          <w:rPr>
            <w:vertAlign w:val="subscript"/>
          </w:rPr>
          <w:t>1</w:t>
        </w:r>
        <w:r>
          <w:t xml:space="preserve"> </w:t>
        </w:r>
        <w:r>
          <w:rPr>
            <w:rFonts w:ascii="Wingdings" w:eastAsia="Wingdings" w:hAnsi="Wingdings" w:cs="Wingdings"/>
          </w:rPr>
          <w:t></w:t>
        </w:r>
        <w:r>
          <w:t xml:space="preserve"> NG-RAN node</w:t>
        </w:r>
        <w:r>
          <w:rPr>
            <w:vertAlign w:val="subscript"/>
          </w:rPr>
          <w:t>2</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134" w:author="Author" w:date="2025-02-05T15:55:00Z"/>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135" w:author="Author" w:date="2025-02-05T15:55:00Z"/>
                <w:lang w:eastAsia="ja-JP"/>
              </w:rPr>
            </w:pPr>
            <w:ins w:id="136" w:author="Author" w:date="2025-02-05T15:55: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137" w:author="Author" w:date="2025-02-05T15:55:00Z"/>
                <w:lang w:eastAsia="ja-JP"/>
              </w:rPr>
            </w:pPr>
            <w:ins w:id="138" w:author="Author" w:date="2025-02-05T15:55: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139" w:author="Author" w:date="2025-02-05T15:55:00Z"/>
                <w:lang w:eastAsia="ja-JP"/>
              </w:rPr>
            </w:pPr>
            <w:ins w:id="140" w:author="Author" w:date="2025-02-05T15:55: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141" w:author="Author" w:date="2025-02-05T15:55:00Z"/>
                <w:lang w:eastAsia="ja-JP"/>
              </w:rPr>
            </w:pPr>
            <w:ins w:id="142" w:author="Author" w:date="2025-02-05T15:55: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143" w:author="Author" w:date="2025-02-05T15:55:00Z"/>
                <w:lang w:eastAsia="ja-JP"/>
              </w:rPr>
            </w:pPr>
            <w:ins w:id="144" w:author="Author" w:date="2025-02-05T15:55: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145" w:author="Author" w:date="2025-02-05T15:55:00Z"/>
                <w:lang w:eastAsia="ja-JP"/>
              </w:rPr>
            </w:pPr>
            <w:ins w:id="146" w:author="Author" w:date="2025-02-05T15:55: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147" w:author="Author" w:date="2025-02-05T15:55:00Z"/>
                <w:lang w:eastAsia="ja-JP"/>
              </w:rPr>
            </w:pPr>
            <w:ins w:id="148" w:author="Author" w:date="2025-02-05T15:55:00Z">
              <w:r>
                <w:rPr>
                  <w:lang w:eastAsia="ja-JP"/>
                </w:rPr>
                <w:t>Assigned Criticality</w:t>
              </w:r>
            </w:ins>
          </w:p>
        </w:tc>
      </w:tr>
      <w:tr>
        <w:trPr>
          <w:ins w:id="149" w:author="Author" w:date="2025-02-05T15:55: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0" w:author="Author" w:date="2025-02-05T15:55:00Z"/>
                <w:lang w:eastAsia="ja-JP"/>
              </w:rPr>
            </w:pPr>
            <w:ins w:id="151" w:author="Author" w:date="2025-02-05T15:55: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2" w:author="Author" w:date="2025-02-05T15:55:00Z"/>
                <w:lang w:eastAsia="ja-JP"/>
              </w:rPr>
            </w:pPr>
            <w:ins w:id="153"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4" w:author="Author" w:date="2025-02-05T15:55: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5" w:author="Author" w:date="2025-02-05T15:55:00Z"/>
                <w:lang w:eastAsia="ja-JP"/>
              </w:rPr>
            </w:pPr>
            <w:ins w:id="156" w:author="Author" w:date="2025-02-05T15:55: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7" w:author="Author" w:date="2025-02-05T15:55: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58" w:author="Author" w:date="2025-02-05T15:55:00Z"/>
                <w:lang w:eastAsia="ja-JP"/>
              </w:rPr>
            </w:pPr>
            <w:ins w:id="159" w:author="Author" w:date="2025-02-05T15: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60" w:author="Author" w:date="2025-02-05T15:55:00Z"/>
                <w:lang w:eastAsia="ja-JP"/>
              </w:rPr>
            </w:pPr>
            <w:ins w:id="161" w:author="Author" w:date="2025-02-05T15:55:00Z">
              <w:r>
                <w:rPr>
                  <w:lang w:eastAsia="zh-CN"/>
                </w:rPr>
                <w:t>ignore</w:t>
              </w:r>
            </w:ins>
          </w:p>
        </w:tc>
      </w:tr>
      <w:tr>
        <w:trPr>
          <w:trHeight w:val="60"/>
          <w:ins w:id="162" w:author="Author" w:date="2025-02-05T15:55: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63" w:author="Author" w:date="2025-02-05T15:55:00Z"/>
                <w:b/>
                <w:bCs/>
                <w:lang w:val="fr-FR"/>
              </w:rPr>
            </w:pPr>
            <w:ins w:id="164" w:author="Author" w:date="2025-02-05T15:55:00Z">
              <w:del w:id="165" w:author="Ericsson User" w:date="2025-05-22T12:31:00Z">
                <w:r>
                  <w:rPr>
                    <w:b/>
                    <w:bCs/>
                    <w:lang w:eastAsia="ja-JP"/>
                  </w:rPr>
                  <w:delText xml:space="preserve">Target NG-RAN node to Source NG-RAN node </w:delText>
                </w:r>
              </w:del>
              <w:r>
                <w:rPr>
                  <w:b/>
                  <w:bCs/>
                  <w:lang w:val="fr-FR"/>
                </w:rPr>
                <w:t>TA Information</w:t>
              </w:r>
            </w:ins>
            <w:ins w:id="166" w:author="Ericsson User" w:date="2025-05-07T22:02:00Z">
              <w:r>
                <w:rPr>
                  <w:b/>
                  <w:bCs/>
                  <w:lang w:val="fr-FR"/>
                </w:rPr>
                <w:t xml:space="preserve">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67" w:author="Author" w:date="2025-02-05T15:55:00Z"/>
                <w:lang w:val="fr-FR"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68" w:author="Author" w:date="2025-02-05T15:55:00Z"/>
                <w:i/>
                <w:lang w:eastAsia="ja-JP"/>
              </w:rPr>
            </w:pPr>
            <w:ins w:id="169" w:author="Author" w:date="2025-02-05T15:55:00Z">
              <w:r>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70" w:author="Author" w:date="2025-02-05T15:55:00Z"/>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71"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72" w:author="Author" w:date="2025-02-05T15:55:00Z"/>
              </w:rPr>
            </w:pPr>
            <w:ins w:id="173" w:author="Author" w:date="2025-02-05T15: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74" w:author="Author" w:date="2025-02-05T15:55:00Z"/>
              </w:rPr>
            </w:pPr>
            <w:ins w:id="175" w:author="Author" w:date="2025-02-05T15:55:00Z">
              <w:r>
                <w:rPr>
                  <w:rFonts w:cs="Arial"/>
                  <w:szCs w:val="18"/>
                </w:rPr>
                <w:t>ignore</w:t>
              </w:r>
            </w:ins>
          </w:p>
        </w:tc>
      </w:tr>
      <w:tr>
        <w:trPr>
          <w:trHeight w:val="60"/>
          <w:ins w:id="176" w:author="Ericsson User" w:date="2025-05-07T22:02: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177" w:author="Ericsson User" w:date="2025-05-07T22:02:00Z"/>
              </w:rPr>
            </w:pPr>
            <w:ins w:id="178" w:author="Ericsson User" w:date="2025-05-07T22:02:00Z">
              <w:r>
                <w:rPr>
                  <w:b/>
                  <w:bCs/>
                  <w:lang w:eastAsia="ja-JP"/>
                </w:rPr>
                <w:t>&gt;</w:t>
              </w:r>
              <w:del w:id="179" w:author="Ericsson User" w:date="2025-05-22T12:32:00Z">
                <w:r>
                  <w:rPr>
                    <w:b/>
                    <w:bCs/>
                    <w:lang w:eastAsia="ja-JP"/>
                  </w:rPr>
                  <w:delText xml:space="preserve">Target NG-RAN node to Source NG-RAN node </w:delText>
                </w:r>
              </w:del>
              <w:r>
                <w:rPr>
                  <w:b/>
                  <w:bCs/>
                  <w:lang w:val="fr-FR"/>
                </w:rPr>
                <w:t>TA Information Item IEs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80" w:author="Ericsson User" w:date="2025-05-07T22:02: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81" w:author="Ericsson User" w:date="2025-05-07T22:02:00Z"/>
                <w:i/>
              </w:rPr>
            </w:pPr>
            <w:ins w:id="182" w:author="Ericsson User" w:date="2025-05-07T22:03:00Z">
              <w:r>
                <w:rPr>
                  <w:i/>
                </w:rPr>
                <w:t xml:space="preserve">&lt;1… </w:t>
              </w:r>
              <w:r>
                <w:rPr>
                  <w:i/>
                  <w:iCs/>
                  <w:lang w:eastAsia="zh-CN"/>
                </w:rPr>
                <w:t>maxnoofTAList</w:t>
              </w:r>
              <w:r>
                <w:rPr>
                  <w:i/>
                </w:rPr>
                <w:t>&gt;</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83" w:author="Ericsson User" w:date="2025-05-07T22:02: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84" w:author="Ericsson User" w:date="2025-05-07T22:02: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85" w:author="Ericsson User" w:date="2025-05-07T22:02:00Z"/>
                <w:rFonts w:cs="Arial"/>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186" w:author="Ericsson User" w:date="2025-05-07T22:02:00Z"/>
                <w:rFonts w:cs="Arial"/>
                <w:szCs w:val="18"/>
              </w:rPr>
            </w:pPr>
          </w:p>
        </w:tc>
      </w:tr>
      <w:tr>
        <w:trPr>
          <w:trHeight w:val="60"/>
          <w:ins w:id="187" w:author="Author" w:date="2025-02-05T15:55:00Z"/>
        </w:trPr>
        <w:tc>
          <w:tcPr>
            <w:tcW w:w="2160" w:type="dxa"/>
            <w:tcBorders>
              <w:top w:val="single" w:sz="4" w:space="0" w:color="auto"/>
              <w:left w:val="single" w:sz="4" w:space="0" w:color="auto"/>
              <w:bottom w:val="single" w:sz="4" w:space="0" w:color="auto"/>
              <w:right w:val="single" w:sz="4" w:space="0" w:color="auto"/>
            </w:tcBorders>
          </w:tcPr>
          <w:p>
            <w:pPr>
              <w:pStyle w:val="TAL"/>
              <w:ind w:left="113"/>
              <w:rPr>
                <w:ins w:id="188" w:author="Author" w:date="2025-02-05T15:55:00Z"/>
                <w:lang w:val="fr-FR"/>
              </w:rPr>
            </w:pPr>
            <w:ins w:id="189" w:author="Author" w:date="2025-02-05T15:55:00Z">
              <w:r>
                <w:t>&gt;</w:t>
              </w:r>
            </w:ins>
            <w:ins w:id="190" w:author="Ericsson User" w:date="2025-05-07T22:03:00Z">
              <w:r>
                <w:t>&gt;</w:t>
              </w:r>
            </w:ins>
            <w:ins w:id="191" w:author="Author" w:date="2025-02-05T15:55:00Z">
              <w:del w:id="192" w:author="Ericsson User" w:date="2025-05-07T22:03:00Z">
                <w:r>
                  <w:delText xml:space="preserve">LTM </w:delText>
                </w:r>
              </w:del>
              <w:r>
                <w:t>Candidate Cell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93" w:author="Author" w:date="2025-02-05T15:55:00Z"/>
                <w:lang w:eastAsia="zh-CN"/>
              </w:rPr>
            </w:pPr>
            <w:ins w:id="194" w:author="Author" w:date="2025-02-05T15:5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95"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96" w:author="Author" w:date="2025-02-05T15:55:00Z"/>
                <w:lang w:eastAsia="ja-JP"/>
              </w:rPr>
            </w:pPr>
            <w:ins w:id="197" w:author="Author" w:date="2025-02-05T15:55:00Z">
              <w:r>
                <w:rPr>
                  <w:lang w:eastAsia="ja-JP"/>
                </w:rPr>
                <w:t>NR CGI</w:t>
              </w:r>
            </w:ins>
          </w:p>
          <w:p>
            <w:pPr>
              <w:pStyle w:val="TAL"/>
              <w:keepNext w:val="0"/>
              <w:keepLines w:val="0"/>
              <w:widowControl w:val="0"/>
              <w:rPr>
                <w:ins w:id="198" w:author="Author" w:date="2025-02-05T15:55:00Z"/>
                <w:rFonts w:eastAsia="Yu Mincho"/>
                <w:lang w:eastAsia="ja-JP"/>
              </w:rPr>
            </w:pPr>
            <w:ins w:id="199" w:author="Author" w:date="2025-02-05T15:55: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00" w:author="Author" w:date="2025-02-05T15:55: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01" w:author="Author" w:date="2025-02-05T15:55:00Z"/>
                <w:rFonts w:cs="Arial"/>
                <w:szCs w:val="18"/>
              </w:rPr>
            </w:pPr>
            <w:ins w:id="202"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03" w:author="Author" w:date="2025-02-05T15:55:00Z"/>
                <w:rFonts w:cs="Arial"/>
                <w:szCs w:val="18"/>
              </w:rPr>
            </w:pPr>
          </w:p>
        </w:tc>
      </w:tr>
      <w:tr>
        <w:trPr>
          <w:trHeight w:val="60"/>
          <w:ins w:id="204" w:author="Author" w:date="2025-02-05T15:55: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205" w:author="Author" w:date="2025-02-05T15:55:00Z"/>
                <w:lang w:val="fr-FR"/>
              </w:rPr>
            </w:pPr>
            <w:ins w:id="206" w:author="Author" w:date="2025-02-05T15:55:00Z">
              <w:r>
                <w:rPr>
                  <w:lang w:val="fr-FR"/>
                </w:rPr>
                <w:t>&gt;</w:t>
              </w:r>
            </w:ins>
            <w:ins w:id="207" w:author="Ericsson User" w:date="2025-05-07T17:14:00Z">
              <w:r>
                <w:rPr>
                  <w:lang w:val="fr-FR"/>
                </w:rPr>
                <w:t>&gt;</w:t>
              </w:r>
            </w:ins>
            <w:ins w:id="208" w:author="Author" w:date="2025-02-05T15:55:00Z">
              <w:r>
                <w:rPr>
                  <w:lang w:val="fr-FR"/>
                </w:rPr>
                <w:t>TA Value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09" w:author="Author" w:date="2025-02-05T15:55:00Z"/>
                <w:lang w:eastAsia="zh-CN"/>
              </w:rPr>
            </w:pPr>
            <w:ins w:id="210" w:author="Author" w:date="2025-02-05T15:55: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11" w:author="Author" w:date="2025-02-05T15:55: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12" w:author="Author" w:date="2025-02-05T15:55:00Z"/>
                <w:rFonts w:eastAsia="Yu Mincho"/>
                <w:lang w:eastAsia="ja-JP"/>
              </w:rPr>
            </w:pPr>
            <w:ins w:id="213" w:author="Author" w:date="2025-02-05T15:55:00Z">
              <w:r>
                <w:rPr>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14" w:author="Author" w:date="2025-02-05T15:55:00Z"/>
                <w:lang w:eastAsia="zh-CN"/>
              </w:rPr>
            </w:pPr>
            <w:ins w:id="215" w:author="Author" w:date="2025-02-05T15:55:00Z">
              <w:r>
                <w:rPr>
                  <w:lang w:eastAsia="ja-JP"/>
                </w:rPr>
                <w:t>Indicates the TA value as defined in TS 38.213 [40].</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16" w:author="Author" w:date="2025-02-05T15:55:00Z"/>
                <w:rFonts w:cs="Arial"/>
                <w:szCs w:val="18"/>
              </w:rPr>
            </w:pPr>
            <w:ins w:id="217" w:author="Author" w:date="2025-02-05T15:55: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18" w:author="Author" w:date="2025-02-05T15:55:00Z"/>
                <w:rFonts w:cs="Arial"/>
                <w:szCs w:val="18"/>
              </w:rPr>
            </w:pPr>
          </w:p>
        </w:tc>
      </w:tr>
      <w:tr>
        <w:trPr>
          <w:trHeight w:val="60"/>
          <w:ins w:id="219" w:author="Author" w:date="2025-04-10T16:18: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220" w:author="Author" w:date="2025-04-10T16:18:00Z"/>
                <w:lang w:val="fr-FR"/>
              </w:rPr>
            </w:pPr>
            <w:ins w:id="221" w:author="Author" w:date="2025-04-10T16:18:00Z">
              <w:r>
                <w:rPr>
                  <w:lang w:val="fr-FR"/>
                </w:rPr>
                <w:t>&gt;</w:t>
              </w:r>
            </w:ins>
            <w:ins w:id="222" w:author="Ericsson User" w:date="2025-05-07T17:15:00Z">
              <w:r>
                <w:rPr>
                  <w:lang w:val="fr-FR"/>
                </w:rPr>
                <w:t>&gt;</w:t>
              </w:r>
            </w:ins>
            <w:ins w:id="223" w:author="Author" w:date="2025-04-10T16:19:00Z">
              <w:r>
                <w:rPr>
                  <w:lang w:val="fr-FR"/>
                </w:rPr>
                <w:t>Preamble Index</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4" w:author="Author" w:date="2025-04-10T16:18:00Z"/>
                <w:lang w:eastAsia="zh-CN"/>
              </w:rPr>
            </w:pPr>
            <w:ins w:id="225" w:author="Author" w:date="2025-04-10T16:18: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6" w:author="Author" w:date="2025-04-10T16:18: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27" w:author="Author" w:date="2025-04-10T16:18:00Z"/>
                <w:lang w:eastAsia="ja-JP"/>
              </w:rPr>
            </w:pPr>
            <w:ins w:id="228" w:author="Author" w:date="2025-04-10T16:18:00Z">
              <w:r>
                <w:rPr>
                  <w:lang w:eastAsia="ja-JP"/>
                </w:rPr>
                <w:t>INTEGER (0..</w:t>
              </w:r>
            </w:ins>
            <w:ins w:id="229" w:author="Author" w:date="2025-04-11T09:11:00Z">
              <w:r>
                <w:rPr>
                  <w:lang w:eastAsia="ja-JP"/>
                </w:rPr>
                <w:t>63</w:t>
              </w:r>
            </w:ins>
            <w:ins w:id="230" w:author="Author" w:date="2025-04-10T16:18:00Z">
              <w:r>
                <w:rPr>
                  <w:lang w:eastAsia="ja-JP"/>
                </w:rPr>
                <w:t>)</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31" w:author="Author" w:date="2025-04-10T16:18: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32" w:author="Author" w:date="2025-04-10T16:18:00Z"/>
                <w:rFonts w:cs="Arial"/>
              </w:rPr>
            </w:pPr>
            <w:ins w:id="233" w:author="Author" w:date="2025-04-10T16:18: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34" w:author="Author" w:date="2025-04-10T16:18:00Z"/>
                <w:rFonts w:cs="Arial"/>
                <w:szCs w:val="18"/>
              </w:rPr>
            </w:pPr>
          </w:p>
        </w:tc>
      </w:tr>
      <w:tr>
        <w:trPr>
          <w:trHeight w:val="60"/>
          <w:ins w:id="235" w:author="Author" w:date="2025-04-10T16:54: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ins w:id="236" w:author="Author" w:date="2025-04-10T16:54:00Z"/>
                <w:lang w:val="fr-FR"/>
              </w:rPr>
            </w:pPr>
            <w:ins w:id="237" w:author="Author" w:date="2025-04-10T16:54:00Z">
              <w:r>
                <w:rPr>
                  <w:lang w:val="fr-FR"/>
                </w:rPr>
                <w:lastRenderedPageBreak/>
                <w:t>&gt;</w:t>
              </w:r>
            </w:ins>
            <w:ins w:id="238" w:author="Ericsson User" w:date="2025-05-07T17:15:00Z">
              <w:r>
                <w:rPr>
                  <w:lang w:val="fr-FR"/>
                </w:rPr>
                <w:t>&gt;</w:t>
              </w:r>
            </w:ins>
            <w:ins w:id="239" w:author="Author" w:date="2025-04-10T16:54:00Z">
              <w:r>
                <w:t>RA-RNTI</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40" w:author="Author" w:date="2025-04-10T16:54:00Z"/>
                <w:lang w:eastAsia="zh-CN"/>
              </w:rPr>
            </w:pPr>
            <w:ins w:id="241" w:author="Author" w:date="2025-04-10T16:5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42" w:author="Author" w:date="2025-04-10T16:54: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43" w:author="Author" w:date="2025-04-10T16:54:00Z"/>
                <w:lang w:eastAsia="ja-JP"/>
              </w:rPr>
            </w:pPr>
            <w:ins w:id="244" w:author="Author" w:date="2025-04-10T16:54:00Z">
              <w:r>
                <w:rPr>
                  <w:rFonts w:eastAsia="Yu Mincho"/>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45" w:author="Author" w:date="2025-04-10T16:54:00Z"/>
                <w:lang w:eastAsia="ja-JP"/>
              </w:rPr>
            </w:pPr>
            <w:ins w:id="246" w:author="Author" w:date="2025-04-10T16:54:00Z">
              <w:r>
                <w:rPr>
                  <w:rFonts w:eastAsia="Yu Mincho"/>
                  <w:lang w:eastAsia="zh-CN"/>
                </w:rPr>
                <w:t>RA-RNTI as defined in TS 38.321 [</w:t>
              </w:r>
            </w:ins>
            <w:ins w:id="247" w:author="Author" w:date="2025-04-10T16:55:00Z">
              <w:r>
                <w:rPr>
                  <w:rFonts w:eastAsia="Yu Mincho"/>
                  <w:lang w:eastAsia="zh-CN"/>
                </w:rPr>
                <w:t>35</w:t>
              </w:r>
            </w:ins>
            <w:ins w:id="248" w:author="Author" w:date="2025-04-10T16:54:00Z">
              <w:r>
                <w:rPr>
                  <w:rFonts w:eastAsia="Yu Mincho"/>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49" w:author="Author" w:date="2025-04-10T16:54:00Z"/>
                <w:rFonts w:cs="Arial"/>
              </w:rPr>
            </w:pPr>
            <w:ins w:id="250" w:author="Author" w:date="2025-04-10T16:54: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51" w:author="Author" w:date="2025-04-10T16:54:00Z"/>
                <w:rFonts w:cs="Arial"/>
                <w:szCs w:val="18"/>
              </w:rPr>
            </w:pPr>
          </w:p>
        </w:tc>
      </w:tr>
      <w:tr>
        <w:trPr>
          <w:trHeight w:val="90"/>
          <w:ins w:id="252" w:author="ZTE" w:date="2025-07-23T14:34:00Z"/>
        </w:trPr>
        <w:tc>
          <w:tcPr>
            <w:tcW w:w="2160" w:type="dxa"/>
            <w:tcBorders>
              <w:top w:val="single" w:sz="4" w:space="0" w:color="auto"/>
              <w:left w:val="single" w:sz="4" w:space="0" w:color="auto"/>
              <w:bottom w:val="single" w:sz="4" w:space="0" w:color="auto"/>
              <w:right w:val="single" w:sz="4" w:space="0" w:color="auto"/>
              <w:tl2br w:val="nil"/>
              <w:tr2bl w:val="nil"/>
            </w:tcBorders>
          </w:tcPr>
          <w:p>
            <w:pPr>
              <w:pStyle w:val="TAL"/>
              <w:keepNext w:val="0"/>
              <w:keepLines w:val="0"/>
              <w:widowControl w:val="0"/>
              <w:ind w:leftChars="100" w:left="200"/>
              <w:rPr>
                <w:ins w:id="253" w:author="ZTE" w:date="2025-07-23T14:34:00Z"/>
                <w:szCs w:val="24"/>
              </w:rPr>
            </w:pPr>
            <w:ins w:id="254" w:author="ZTE" w:date="2025-07-23T14:34:00Z">
              <w:r>
                <w:rPr>
                  <w:szCs w:val="24"/>
                </w:rPr>
                <w:t>&gt;&gt;</w:t>
              </w:r>
            </w:ins>
            <w:ins w:id="255" w:author="ZTE" w:date="2025-07-23T14:35:00Z">
              <w:r>
                <w:rPr>
                  <w:lang w:eastAsia="ko-KR"/>
                </w:rPr>
                <w:t>Early RACH Resources Requester ID</w:t>
              </w:r>
            </w:ins>
          </w:p>
        </w:tc>
        <w:tc>
          <w:tcPr>
            <w:tcW w:w="1080" w:type="dxa"/>
            <w:tcBorders>
              <w:top w:val="single" w:sz="4" w:space="0" w:color="auto"/>
              <w:left w:val="single" w:sz="4" w:space="0" w:color="auto"/>
              <w:bottom w:val="single" w:sz="4" w:space="0" w:color="auto"/>
              <w:right w:val="single" w:sz="4" w:space="0" w:color="auto"/>
              <w:tl2br w:val="nil"/>
              <w:tr2bl w:val="nil"/>
            </w:tcBorders>
          </w:tcPr>
          <w:p>
            <w:pPr>
              <w:pStyle w:val="TAL"/>
              <w:keepNext w:val="0"/>
              <w:keepLines w:val="0"/>
              <w:widowControl w:val="0"/>
              <w:rPr>
                <w:ins w:id="256" w:author="ZTE" w:date="2025-07-23T14:34:00Z"/>
                <w:szCs w:val="24"/>
                <w:lang w:eastAsia="zh-CN"/>
              </w:rPr>
            </w:pPr>
            <w:ins w:id="257" w:author="ZTE" w:date="2025-07-23T14:34:00Z">
              <w:r>
                <w:rPr>
                  <w:szCs w:val="24"/>
                </w:rPr>
                <w:t>M</w:t>
              </w:r>
            </w:ins>
          </w:p>
        </w:tc>
        <w:tc>
          <w:tcPr>
            <w:tcW w:w="1080" w:type="dxa"/>
            <w:tcBorders>
              <w:top w:val="single" w:sz="4" w:space="0" w:color="auto"/>
              <w:left w:val="single" w:sz="4" w:space="0" w:color="auto"/>
              <w:bottom w:val="single" w:sz="4" w:space="0" w:color="auto"/>
              <w:right w:val="single" w:sz="4" w:space="0" w:color="auto"/>
              <w:tl2br w:val="nil"/>
              <w:tr2bl w:val="nil"/>
            </w:tcBorders>
          </w:tcPr>
          <w:p>
            <w:pPr>
              <w:pStyle w:val="TAL"/>
              <w:keepNext w:val="0"/>
              <w:keepLines w:val="0"/>
              <w:widowControl w:val="0"/>
              <w:rPr>
                <w:ins w:id="258" w:author="ZTE" w:date="2025-07-23T14:34:00Z"/>
                <w:i/>
                <w:szCs w:val="24"/>
              </w:rPr>
            </w:pPr>
          </w:p>
        </w:tc>
        <w:tc>
          <w:tcPr>
            <w:tcW w:w="1512" w:type="dxa"/>
            <w:tcBorders>
              <w:top w:val="single" w:sz="4" w:space="0" w:color="auto"/>
              <w:left w:val="single" w:sz="4" w:space="0" w:color="auto"/>
              <w:bottom w:val="single" w:sz="4" w:space="0" w:color="auto"/>
              <w:right w:val="single" w:sz="4" w:space="0" w:color="auto"/>
              <w:tl2br w:val="nil"/>
              <w:tr2bl w:val="nil"/>
            </w:tcBorders>
          </w:tcPr>
          <w:p>
            <w:pPr>
              <w:pStyle w:val="TAL"/>
              <w:keepNext w:val="0"/>
              <w:keepLines w:val="0"/>
              <w:widowControl w:val="0"/>
              <w:rPr>
                <w:ins w:id="259" w:author="ZTE" w:date="2025-07-23T14:34:00Z"/>
                <w:szCs w:val="24"/>
                <w:lang w:eastAsia="ja-JP"/>
              </w:rPr>
            </w:pPr>
            <w:ins w:id="260" w:author="ZTE" w:date="2025-07-23T14:35:00Z">
              <w:r>
                <w:rPr>
                  <w:lang w:eastAsia="ja-JP"/>
                </w:rPr>
                <w:t>9.2.1.xx9</w:t>
              </w:r>
            </w:ins>
          </w:p>
        </w:tc>
        <w:tc>
          <w:tcPr>
            <w:tcW w:w="1728" w:type="dxa"/>
            <w:tcBorders>
              <w:top w:val="single" w:sz="4" w:space="0" w:color="auto"/>
              <w:left w:val="single" w:sz="4" w:space="0" w:color="auto"/>
              <w:bottom w:val="single" w:sz="4" w:space="0" w:color="auto"/>
              <w:right w:val="single" w:sz="4" w:space="0" w:color="auto"/>
              <w:tl2br w:val="nil"/>
              <w:tr2bl w:val="nil"/>
            </w:tcBorders>
          </w:tcPr>
          <w:p>
            <w:pPr>
              <w:pStyle w:val="TAL"/>
              <w:keepNext w:val="0"/>
              <w:keepLines w:val="0"/>
              <w:widowControl w:val="0"/>
              <w:rPr>
                <w:ins w:id="261" w:author="ZTE" w:date="2025-07-23T14:34:00Z"/>
                <w:szCs w:val="24"/>
                <w:lang w:eastAsia="zh-CN"/>
              </w:rPr>
            </w:pPr>
          </w:p>
        </w:tc>
        <w:tc>
          <w:tcPr>
            <w:tcW w:w="1080" w:type="dxa"/>
            <w:tcBorders>
              <w:top w:val="single" w:sz="4" w:space="0" w:color="auto"/>
              <w:left w:val="single" w:sz="4" w:space="0" w:color="auto"/>
              <w:bottom w:val="single" w:sz="4" w:space="0" w:color="auto"/>
              <w:right w:val="single" w:sz="4" w:space="0" w:color="auto"/>
              <w:tl2br w:val="nil"/>
              <w:tr2bl w:val="nil"/>
            </w:tcBorders>
          </w:tcPr>
          <w:p>
            <w:pPr>
              <w:pStyle w:val="TAC"/>
              <w:keepNext w:val="0"/>
              <w:keepLines w:val="0"/>
              <w:widowControl w:val="0"/>
              <w:rPr>
                <w:ins w:id="262" w:author="ZTE" w:date="2025-07-23T14:34:00Z"/>
                <w:rFonts w:cs="Arial"/>
                <w:szCs w:val="24"/>
              </w:rPr>
            </w:pPr>
            <w:ins w:id="263" w:author="ZTE" w:date="2025-07-23T14:34:00Z">
              <w:r>
                <w:rPr>
                  <w:rFonts w:cs="Arial"/>
                  <w:szCs w:val="24"/>
                </w:rPr>
                <w:t>-</w:t>
              </w:r>
            </w:ins>
          </w:p>
        </w:tc>
        <w:tc>
          <w:tcPr>
            <w:tcW w:w="1080" w:type="dxa"/>
            <w:tcBorders>
              <w:top w:val="single" w:sz="4" w:space="0" w:color="auto"/>
              <w:left w:val="single" w:sz="4" w:space="0" w:color="auto"/>
              <w:bottom w:val="single" w:sz="4" w:space="0" w:color="auto"/>
              <w:right w:val="single" w:sz="4" w:space="0" w:color="auto"/>
              <w:tl2br w:val="nil"/>
              <w:tr2bl w:val="nil"/>
            </w:tcBorders>
          </w:tcPr>
          <w:p>
            <w:pPr>
              <w:pStyle w:val="TAC"/>
              <w:keepNext w:val="0"/>
              <w:keepLines w:val="0"/>
              <w:widowControl w:val="0"/>
              <w:rPr>
                <w:ins w:id="264" w:author="ZTE" w:date="2025-07-23T14:34:00Z"/>
                <w:rFonts w:cs="Arial"/>
                <w:szCs w:val="18"/>
              </w:rPr>
            </w:pPr>
          </w:p>
        </w:tc>
      </w:tr>
      <w:tr>
        <w:trPr>
          <w:trHeight w:val="60"/>
          <w:ins w:id="265" w:author="ZTE" w:date="2025-07-23T14:34:00Z"/>
        </w:trPr>
        <w:tc>
          <w:tcPr>
            <w:tcW w:w="2160" w:type="dxa"/>
            <w:tcBorders>
              <w:top w:val="single" w:sz="4" w:space="0" w:color="auto"/>
              <w:left w:val="single" w:sz="4" w:space="0" w:color="auto"/>
              <w:bottom w:val="single" w:sz="4" w:space="0" w:color="auto"/>
              <w:right w:val="single" w:sz="4" w:space="0" w:color="auto"/>
              <w:tl2br w:val="nil"/>
              <w:tr2bl w:val="nil"/>
            </w:tcBorders>
          </w:tcPr>
          <w:p>
            <w:pPr>
              <w:pStyle w:val="TAL"/>
              <w:keepNext w:val="0"/>
              <w:keepLines w:val="0"/>
              <w:widowControl w:val="0"/>
              <w:ind w:leftChars="100" w:left="200"/>
              <w:rPr>
                <w:ins w:id="266" w:author="ZTE" w:date="2025-07-23T14:34:00Z"/>
                <w:szCs w:val="24"/>
              </w:rPr>
            </w:pPr>
            <w:ins w:id="267" w:author="ZTE" w:date="2025-07-23T14:34:00Z">
              <w:r>
                <w:rPr>
                  <w:rFonts w:ascii="Times New Roman"/>
                  <w:szCs w:val="24"/>
                </w:rPr>
                <w:t>&gt;&gt;</w:t>
              </w:r>
              <w:r>
                <w:rPr>
                  <w:szCs w:val="24"/>
                </w:rPr>
                <w:t>Tag ID Pointer</w:t>
              </w:r>
            </w:ins>
          </w:p>
        </w:tc>
        <w:tc>
          <w:tcPr>
            <w:tcW w:w="1080" w:type="dxa"/>
            <w:tcBorders>
              <w:top w:val="single" w:sz="4" w:space="0" w:color="auto"/>
              <w:left w:val="single" w:sz="4" w:space="0" w:color="auto"/>
              <w:bottom w:val="single" w:sz="4" w:space="0" w:color="auto"/>
              <w:right w:val="single" w:sz="4" w:space="0" w:color="auto"/>
              <w:tl2br w:val="nil"/>
              <w:tr2bl w:val="nil"/>
            </w:tcBorders>
          </w:tcPr>
          <w:p>
            <w:pPr>
              <w:pStyle w:val="TAL"/>
              <w:keepNext w:val="0"/>
              <w:keepLines w:val="0"/>
              <w:widowControl w:val="0"/>
              <w:rPr>
                <w:ins w:id="268" w:author="ZTE" w:date="2025-07-23T14:34:00Z"/>
                <w:szCs w:val="24"/>
              </w:rPr>
            </w:pPr>
            <w:ins w:id="269" w:author="ZTE" w:date="2025-07-23T14:34:00Z">
              <w:r>
                <w:rPr>
                  <w:rFonts w:ascii="Times New Roman"/>
                  <w:szCs w:val="24"/>
                </w:rPr>
                <w:t>O</w:t>
              </w:r>
            </w:ins>
          </w:p>
        </w:tc>
        <w:tc>
          <w:tcPr>
            <w:tcW w:w="1080" w:type="dxa"/>
            <w:tcBorders>
              <w:top w:val="single" w:sz="4" w:space="0" w:color="auto"/>
              <w:left w:val="single" w:sz="4" w:space="0" w:color="auto"/>
              <w:bottom w:val="single" w:sz="4" w:space="0" w:color="auto"/>
              <w:right w:val="single" w:sz="4" w:space="0" w:color="auto"/>
              <w:tl2br w:val="nil"/>
              <w:tr2bl w:val="nil"/>
            </w:tcBorders>
          </w:tcPr>
          <w:p>
            <w:pPr>
              <w:pStyle w:val="TAL"/>
              <w:keepNext w:val="0"/>
              <w:keepLines w:val="0"/>
              <w:widowControl w:val="0"/>
              <w:rPr>
                <w:ins w:id="270" w:author="ZTE" w:date="2025-07-23T14:34:00Z"/>
                <w:i/>
                <w:szCs w:val="24"/>
              </w:rPr>
            </w:pPr>
          </w:p>
        </w:tc>
        <w:tc>
          <w:tcPr>
            <w:tcW w:w="1512" w:type="dxa"/>
            <w:tcBorders>
              <w:top w:val="single" w:sz="4" w:space="0" w:color="auto"/>
              <w:left w:val="single" w:sz="4" w:space="0" w:color="auto"/>
              <w:bottom w:val="single" w:sz="4" w:space="0" w:color="auto"/>
              <w:right w:val="single" w:sz="4" w:space="0" w:color="auto"/>
              <w:tl2br w:val="nil"/>
              <w:tr2bl w:val="nil"/>
            </w:tcBorders>
          </w:tcPr>
          <w:p>
            <w:pPr>
              <w:pStyle w:val="TAL"/>
              <w:keepNext w:val="0"/>
              <w:keepLines w:val="0"/>
              <w:widowControl w:val="0"/>
              <w:rPr>
                <w:ins w:id="271" w:author="ZTE" w:date="2025-07-23T14:34:00Z"/>
                <w:szCs w:val="24"/>
              </w:rPr>
            </w:pPr>
            <w:ins w:id="272" w:author="ZTE" w:date="2025-07-23T14:34:00Z">
              <w:r>
                <w:rPr>
                  <w:rFonts w:eastAsia="Yu Mincho" w:cs="Arial"/>
                  <w:szCs w:val="18"/>
                  <w:lang w:eastAsia="ja-JP"/>
                </w:rPr>
                <w:t>OCTET STRING</w:t>
              </w:r>
            </w:ins>
          </w:p>
        </w:tc>
        <w:tc>
          <w:tcPr>
            <w:tcW w:w="1728" w:type="dxa"/>
            <w:tcBorders>
              <w:top w:val="single" w:sz="4" w:space="0" w:color="auto"/>
              <w:left w:val="single" w:sz="4" w:space="0" w:color="auto"/>
              <w:bottom w:val="single" w:sz="4" w:space="0" w:color="auto"/>
              <w:right w:val="single" w:sz="4" w:space="0" w:color="auto"/>
              <w:tl2br w:val="nil"/>
              <w:tr2bl w:val="nil"/>
            </w:tcBorders>
          </w:tcPr>
          <w:p>
            <w:pPr>
              <w:pStyle w:val="TAL"/>
              <w:keepNext w:val="0"/>
              <w:keepLines w:val="0"/>
              <w:widowControl w:val="0"/>
              <w:rPr>
                <w:ins w:id="273" w:author="ZTE" w:date="2025-07-23T14:34:00Z"/>
                <w:szCs w:val="24"/>
                <w:lang w:eastAsia="zh-CN"/>
              </w:rPr>
            </w:pPr>
            <w:ins w:id="274" w:author="ZTE" w:date="2025-07-23T14:34:00Z">
              <w:r>
                <w:rPr>
                  <w:szCs w:val="24"/>
                  <w:lang w:eastAsia="zh-CN"/>
                </w:rPr>
                <w:t xml:space="preserve">Includes the </w:t>
              </w:r>
              <w:r>
                <w:rPr>
                  <w:i/>
                  <w:szCs w:val="24"/>
                </w:rPr>
                <w:t>tag-Id-ptr</w:t>
              </w:r>
              <w:r>
                <w:rPr>
                  <w:szCs w:val="24"/>
                </w:rPr>
                <w:t xml:space="preserve"> contained in the </w:t>
              </w:r>
              <w:r>
                <w:rPr>
                  <w:i/>
                  <w:szCs w:val="24"/>
                </w:rPr>
                <w:t xml:space="preserve">TCI-UL-State </w:t>
              </w:r>
              <w:r>
                <w:rPr>
                  <w:szCs w:val="24"/>
                </w:rPr>
                <w:t xml:space="preserve">IE or the </w:t>
              </w:r>
              <w:r>
                <w:rPr>
                  <w:i/>
                  <w:szCs w:val="24"/>
                </w:rPr>
                <w:t>TCI-State</w:t>
              </w:r>
              <w:r>
                <w:rPr>
                  <w:szCs w:val="24"/>
                </w:rPr>
                <w:t xml:space="preserve"> IE</w:t>
              </w:r>
              <w:r>
                <w:rPr>
                  <w:szCs w:val="24"/>
                  <w:lang w:eastAsia="zh-CN"/>
                </w:rPr>
                <w:t>, as defined in TS 38.331 [8].</w:t>
              </w:r>
            </w:ins>
          </w:p>
        </w:tc>
        <w:tc>
          <w:tcPr>
            <w:tcW w:w="1080" w:type="dxa"/>
            <w:tcBorders>
              <w:top w:val="single" w:sz="4" w:space="0" w:color="auto"/>
              <w:left w:val="single" w:sz="4" w:space="0" w:color="auto"/>
              <w:bottom w:val="single" w:sz="4" w:space="0" w:color="auto"/>
              <w:right w:val="single" w:sz="4" w:space="0" w:color="auto"/>
              <w:tl2br w:val="nil"/>
              <w:tr2bl w:val="nil"/>
            </w:tcBorders>
          </w:tcPr>
          <w:p>
            <w:pPr>
              <w:pStyle w:val="TAC"/>
              <w:keepNext w:val="0"/>
              <w:keepLines w:val="0"/>
              <w:widowControl w:val="0"/>
              <w:rPr>
                <w:ins w:id="275" w:author="ZTE" w:date="2025-07-23T14:34:00Z"/>
                <w:rFonts w:cs="Arial"/>
                <w:szCs w:val="24"/>
              </w:rPr>
            </w:pPr>
            <w:ins w:id="276" w:author="ZTE" w:date="2025-07-23T14:34:00Z">
              <w:r>
                <w:rPr>
                  <w:rFonts w:cs="Arial"/>
                  <w:szCs w:val="24"/>
                </w:rPr>
                <w:t>-</w:t>
              </w:r>
            </w:ins>
          </w:p>
        </w:tc>
        <w:tc>
          <w:tcPr>
            <w:tcW w:w="1080" w:type="dxa"/>
            <w:tcBorders>
              <w:top w:val="single" w:sz="4" w:space="0" w:color="auto"/>
              <w:left w:val="single" w:sz="4" w:space="0" w:color="auto"/>
              <w:bottom w:val="single" w:sz="4" w:space="0" w:color="auto"/>
              <w:right w:val="single" w:sz="4" w:space="0" w:color="auto"/>
              <w:tl2br w:val="nil"/>
              <w:tr2bl w:val="nil"/>
            </w:tcBorders>
          </w:tcPr>
          <w:p>
            <w:pPr>
              <w:pStyle w:val="TAC"/>
              <w:keepNext w:val="0"/>
              <w:keepLines w:val="0"/>
              <w:widowControl w:val="0"/>
              <w:rPr>
                <w:ins w:id="277" w:author="ZTE" w:date="2025-07-23T14:34:00Z"/>
                <w:rFonts w:cs="Arial"/>
                <w:szCs w:val="18"/>
              </w:rPr>
            </w:pPr>
          </w:p>
        </w:tc>
      </w:tr>
    </w:tbl>
    <w:p>
      <w:pPr>
        <w:rPr>
          <w:rFonts w:ascii="Arial" w:hAnsi="Arial" w:cs="Arial"/>
          <w:bCs/>
        </w:rPr>
      </w:pPr>
    </w:p>
    <w:p>
      <w:pPr>
        <w:jc w:val="center"/>
        <w:rPr>
          <w:color w:val="FF0000"/>
        </w:rPr>
      </w:pPr>
      <w:r>
        <w:rPr>
          <w:color w:val="FF0000"/>
        </w:rPr>
        <w:t>&lt;&lt;&lt;&lt;&lt;&lt;&lt;&lt;&lt;&lt;&lt;&lt;&lt;&lt;&lt;&lt;&lt;&lt;&lt;&lt; Next Change &gt;&gt;&gt;&gt;&gt;&gt;&gt;&gt;&gt;&gt;&gt;&gt;&gt;&gt;&gt;&gt;&gt;&gt;&gt;&gt;</w:t>
      </w:r>
    </w:p>
    <w:p>
      <w:pPr>
        <w:rPr>
          <w:lang w:val="en-US" w:eastAsia="zh-CN"/>
        </w:rPr>
      </w:pPr>
    </w:p>
    <w:p>
      <w:pPr>
        <w:pStyle w:val="4"/>
        <w:ind w:left="864" w:hanging="864"/>
        <w:rPr>
          <w:ins w:id="278" w:author="Author" w:date="2024-10-30T19:20:00Z"/>
          <w:lang w:eastAsia="zh-CN"/>
        </w:rPr>
      </w:pPr>
      <w:ins w:id="279" w:author="Author" w:date="2024-10-30T19:20:00Z">
        <w:r>
          <w:rPr>
            <w:lang w:eastAsia="zh-CN"/>
          </w:rPr>
          <w:t>9.1</w:t>
        </w:r>
        <w:proofErr w:type="gramStart"/>
        <w:r>
          <w:rPr>
            <w:lang w:eastAsia="zh-CN"/>
          </w:rPr>
          <w:t>.</w:t>
        </w:r>
      </w:ins>
      <w:ins w:id="280" w:author="Ericsson User" w:date="2025-05-07T18:59:00Z">
        <w:r>
          <w:rPr>
            <w:lang w:eastAsia="zh-CN"/>
          </w:rPr>
          <w:t>x</w:t>
        </w:r>
      </w:ins>
      <w:ins w:id="281" w:author="Author" w:date="2024-10-30T19:20:00Z">
        <w:r>
          <w:rPr>
            <w:lang w:eastAsia="zh-CN"/>
          </w:rPr>
          <w:t>.x4</w:t>
        </w:r>
        <w:proofErr w:type="gramEnd"/>
        <w:r>
          <w:rPr>
            <w:lang w:eastAsia="zh-CN"/>
          </w:rPr>
          <w:tab/>
        </w:r>
      </w:ins>
      <w:ins w:id="282" w:author="Author" w:date="2024-11-21T22:00:00Z">
        <w:r>
          <w:rPr>
            <w:lang w:eastAsia="zh-CN"/>
          </w:rPr>
          <w:t xml:space="preserve"> </w:t>
        </w:r>
      </w:ins>
      <w:ins w:id="283" w:author="Author" w:date="2024-10-30T19:20:00Z">
        <w:r>
          <w:rPr>
            <w:lang w:eastAsia="zh-CN"/>
          </w:rPr>
          <w:t>LTM CONFIGURATION UPDATE ACKNOWLEDGE</w:t>
        </w:r>
      </w:ins>
    </w:p>
    <w:p>
      <w:pPr>
        <w:widowControl w:val="0"/>
        <w:rPr>
          <w:ins w:id="284" w:author="Author" w:date="2024-10-30T19:20:00Z"/>
        </w:rPr>
      </w:pPr>
      <w:ins w:id="285" w:author="Author" w:date="2024-10-30T19:20:00Z">
        <w:r>
          <w:rPr>
            <w:lang w:eastAsia="zh-CN"/>
          </w:rPr>
          <w:t xml:space="preserve">This message is sent by the NG-RAN </w:t>
        </w:r>
        <w:r>
          <w:t>node</w:t>
        </w:r>
        <w:r>
          <w:rPr>
            <w:vertAlign w:val="subscript"/>
          </w:rPr>
          <w:t>2</w:t>
        </w:r>
        <w:r>
          <w:rPr>
            <w:lang w:eastAsia="zh-CN"/>
          </w:rPr>
          <w:t xml:space="preserve"> to inform the NG-RAN </w:t>
        </w:r>
        <w:r>
          <w:t>node</w:t>
        </w:r>
        <w:r>
          <w:rPr>
            <w:vertAlign w:val="subscript"/>
          </w:rPr>
          <w:t>1</w:t>
        </w:r>
        <w:r>
          <w:rPr>
            <w:lang w:eastAsia="zh-CN"/>
          </w:rPr>
          <w:t xml:space="preserve"> </w:t>
        </w:r>
        <w:r>
          <w:t>to acknowledge update of information associated to an LTM configuration.</w:t>
        </w:r>
      </w:ins>
    </w:p>
    <w:p>
      <w:pPr>
        <w:widowControl w:val="0"/>
        <w:rPr>
          <w:ins w:id="286" w:author="Author" w:date="2024-10-30T19:20:00Z"/>
        </w:rPr>
      </w:pPr>
      <w:ins w:id="287" w:author="Author" w:date="2024-10-30T19:20:00Z">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ins>
    </w:p>
    <w:p>
      <w:pPr>
        <w:widowControl w:val="0"/>
        <w:rPr>
          <w:ins w:id="288" w:author="Author" w:date="2024-10-30T19:20:00Z"/>
          <w:i/>
          <w:iCs/>
        </w:rPr>
      </w:pPr>
      <w:ins w:id="289"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Change w:id="290">
          <w:tblGrid>
            <w:gridCol w:w="2160"/>
            <w:gridCol w:w="1080"/>
            <w:gridCol w:w="1080"/>
            <w:gridCol w:w="1512"/>
            <w:gridCol w:w="1728"/>
            <w:gridCol w:w="1080"/>
            <w:gridCol w:w="1080"/>
          </w:tblGrid>
        </w:tblGridChange>
      </w:tblGrid>
      <w:tr>
        <w:trPr>
          <w:ins w:id="291"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92" w:author="Author" w:date="2024-10-30T19:20:00Z"/>
                <w:lang w:eastAsia="ja-JP"/>
              </w:rPr>
            </w:pPr>
            <w:ins w:id="293"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94" w:author="Author" w:date="2024-10-30T19:20:00Z"/>
                <w:lang w:eastAsia="ja-JP"/>
              </w:rPr>
            </w:pPr>
            <w:ins w:id="295"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96" w:author="Author" w:date="2024-10-30T19:20:00Z"/>
                <w:lang w:eastAsia="ja-JP"/>
              </w:rPr>
            </w:pPr>
            <w:ins w:id="297"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98" w:author="Author" w:date="2024-10-30T19:20:00Z"/>
                <w:lang w:eastAsia="ja-JP"/>
              </w:rPr>
            </w:pPr>
            <w:ins w:id="299"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300" w:author="Author" w:date="2024-10-30T19:20:00Z"/>
                <w:lang w:eastAsia="ja-JP"/>
              </w:rPr>
            </w:pPr>
            <w:ins w:id="301"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302" w:author="Author" w:date="2024-10-30T19:20:00Z"/>
                <w:lang w:eastAsia="ja-JP"/>
              </w:rPr>
            </w:pPr>
            <w:ins w:id="303"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304" w:author="Author" w:date="2024-10-30T19:20:00Z"/>
                <w:lang w:eastAsia="ja-JP"/>
              </w:rPr>
            </w:pPr>
            <w:ins w:id="305" w:author="Author" w:date="2024-10-30T19:20:00Z">
              <w:r>
                <w:rPr>
                  <w:lang w:eastAsia="ja-JP"/>
                </w:rPr>
                <w:t>Assigned Criticality</w:t>
              </w:r>
            </w:ins>
          </w:p>
        </w:tc>
      </w:tr>
      <w:tr>
        <w:trPr>
          <w:ins w:id="306"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7" w:author="Author" w:date="2024-10-30T19:20:00Z"/>
                <w:lang w:eastAsia="ja-JP"/>
              </w:rPr>
            </w:pPr>
            <w:ins w:id="308"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9" w:author="Author" w:date="2024-10-30T19:20:00Z"/>
                <w:lang w:eastAsia="ja-JP"/>
              </w:rPr>
            </w:pPr>
            <w:ins w:id="310"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11"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12" w:author="Author" w:date="2024-10-30T19:20:00Z"/>
                <w:lang w:eastAsia="ja-JP"/>
              </w:rPr>
            </w:pPr>
            <w:ins w:id="313"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14"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15" w:author="Author" w:date="2024-10-30T19:20:00Z"/>
                <w:lang w:eastAsia="ja-JP"/>
              </w:rPr>
            </w:pPr>
            <w:ins w:id="316"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17" w:author="Author" w:date="2024-10-30T19:20:00Z"/>
                <w:lang w:eastAsia="ja-JP"/>
              </w:rPr>
            </w:pPr>
            <w:ins w:id="318" w:author="Author" w:date="2024-10-30T19:20:00Z">
              <w:r>
                <w:rPr>
                  <w:lang w:eastAsia="ja-JP"/>
                </w:rPr>
                <w:t>reject</w:t>
              </w:r>
            </w:ins>
          </w:p>
        </w:tc>
      </w:tr>
      <w:tr>
        <w:trPr>
          <w:ins w:id="319"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0" w:author="Author" w:date="2024-10-30T19:20:00Z"/>
                <w:lang w:eastAsia="ja-JP"/>
              </w:rPr>
            </w:pPr>
            <w:ins w:id="321"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2" w:author="Author" w:date="2024-10-30T19:20:00Z"/>
                <w:lang w:eastAsia="ja-JP"/>
              </w:rPr>
            </w:pPr>
            <w:ins w:id="323"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4"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5" w:author="Author" w:date="2024-10-30T19:20:00Z"/>
                <w:lang w:eastAsia="ja-JP"/>
              </w:rPr>
            </w:pPr>
            <w:ins w:id="326"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7" w:author="Author" w:date="2024-10-30T19:20:00Z"/>
                <w:lang w:eastAsia="ja-JP"/>
              </w:rPr>
            </w:pPr>
            <w:ins w:id="328"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29" w:author="Author" w:date="2024-10-30T19:20:00Z"/>
                <w:lang w:eastAsia="ja-JP"/>
              </w:rPr>
            </w:pPr>
            <w:ins w:id="330"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31" w:author="Author" w:date="2024-10-30T19:20:00Z"/>
                <w:lang w:eastAsia="ja-JP"/>
              </w:rPr>
            </w:pPr>
            <w:ins w:id="332" w:author="Author" w:date="2024-10-30T19:20:00Z">
              <w:r>
                <w:rPr>
                  <w:lang w:eastAsia="ja-JP"/>
                </w:rPr>
                <w:t>reject</w:t>
              </w:r>
            </w:ins>
          </w:p>
        </w:tc>
      </w:tr>
      <w:tr>
        <w:trPr>
          <w:ins w:id="333"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34" w:author="Author" w:date="2024-10-30T19:20:00Z"/>
                <w:lang w:eastAsia="ja-JP"/>
              </w:rPr>
            </w:pPr>
            <w:ins w:id="335"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36" w:author="Author" w:date="2024-10-30T19:20:00Z"/>
                <w:lang w:eastAsia="ja-JP"/>
              </w:rPr>
            </w:pPr>
            <w:ins w:id="337"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3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39" w:author="Author" w:date="2024-10-30T19:20:00Z"/>
                <w:lang w:eastAsia="ja-JP"/>
              </w:rPr>
            </w:pPr>
            <w:ins w:id="340"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41" w:author="Author" w:date="2024-10-30T19:20:00Z"/>
                <w:lang w:eastAsia="ja-JP"/>
              </w:rPr>
            </w:pPr>
            <w:ins w:id="342"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43" w:author="Author" w:date="2024-10-30T19:20:00Z"/>
                <w:lang w:eastAsia="ja-JP"/>
              </w:rPr>
            </w:pPr>
            <w:ins w:id="344"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45" w:author="Author" w:date="2024-10-30T19:20:00Z"/>
                <w:lang w:eastAsia="ja-JP"/>
              </w:rPr>
            </w:pPr>
            <w:ins w:id="346" w:author="Author" w:date="2024-10-30T19:20:00Z">
              <w:r>
                <w:rPr>
                  <w:lang w:eastAsia="ja-JP"/>
                </w:rPr>
                <w:t>reject</w:t>
              </w:r>
            </w:ins>
          </w:p>
        </w:tc>
      </w:tr>
      <w:tr>
        <w:trPr>
          <w:ins w:id="347" w:author="Ericsson User" w:date="2025-05-22T17:53: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48" w:author="Ericsson User" w:date="2025-05-22T17:53:00Z"/>
                <w:b/>
                <w:bCs/>
                <w:lang w:eastAsia="ja-JP"/>
              </w:rPr>
            </w:pPr>
            <w:ins w:id="349" w:author="Ericsson User" w:date="2025-05-22T17:53:00Z">
              <w:r>
                <w:rPr>
                  <w:b/>
                  <w:bCs/>
                </w:rPr>
                <w:t xml:space="preserve">LTM </w:t>
              </w:r>
            </w:ins>
            <w:ins w:id="350" w:author="Ericsson User" w:date="2025-05-22T18:14:00Z">
              <w:r>
                <w:rPr>
                  <w:b/>
                  <w:bCs/>
                </w:rPr>
                <w:t xml:space="preserve">Updates from </w:t>
              </w:r>
            </w:ins>
            <w:ins w:id="351" w:author="Ericsson User" w:date="2025-05-22T17:53:00Z">
              <w:r>
                <w:rPr>
                  <w:b/>
                  <w:bCs/>
                </w:rPr>
                <w:t>Candidate Cell Information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2" w:author="Ericsson User" w:date="2025-05-22T17:53:00Z"/>
                <w:lang w:eastAsia="ja-JP"/>
              </w:rPr>
            </w:pPr>
            <w:ins w:id="353" w:author="Ericsson User" w:date="2025-05-22T17:53:00Z">
              <w:r>
                <w:rPr>
                  <w:i/>
                  <w:iCs/>
                  <w:lang w:eastAsia="zh-CN"/>
                </w:rPr>
                <w:t>0..1</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4" w:author="Ericsson User" w:date="2025-05-22T17:53: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5" w:author="Ericsson User" w:date="2025-05-22T17:53: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6" w:author="Ericsson User" w:date="2025-05-22T17:53: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57" w:author="Ericsson User" w:date="2025-05-22T17:53:00Z"/>
                <w:lang w:eastAsia="ja-JP"/>
              </w:rPr>
            </w:pPr>
            <w:ins w:id="358" w:author="Ericsson User" w:date="2025-05-22T17:55: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59" w:author="Ericsson User" w:date="2025-05-22T17:53:00Z"/>
                <w:lang w:eastAsia="ja-JP"/>
              </w:rPr>
            </w:pPr>
            <w:ins w:id="360" w:author="Ericsson User" w:date="2025-05-22T17:55:00Z">
              <w:r>
                <w:rPr>
                  <w:lang w:eastAsia="ja-JP"/>
                </w:rPr>
                <w:t>ignore</w:t>
              </w:r>
            </w:ins>
          </w:p>
        </w:tc>
      </w:tr>
      <w:tr>
        <w:trPr>
          <w:ins w:id="361" w:author="Ericsson User" w:date="2025-05-22T12:48: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overflowPunct w:val="0"/>
              <w:autoSpaceDE w:val="0"/>
              <w:autoSpaceDN w:val="0"/>
              <w:adjustRightInd w:val="0"/>
              <w:ind w:left="113"/>
              <w:textAlignment w:val="baseline"/>
              <w:rPr>
                <w:ins w:id="362" w:author="Ericsson User" w:date="2025-05-22T12:48:00Z"/>
                <w:lang w:eastAsia="ja-JP"/>
              </w:rPr>
            </w:pPr>
            <w:ins w:id="363" w:author="Ericsson User" w:date="2025-05-22T17:53:00Z">
              <w:r>
                <w:rPr>
                  <w:b/>
                  <w:bCs/>
                  <w:lang w:val="en-US" w:eastAsia="ja-JP"/>
                </w:rPr>
                <w:t>&gt;LTM Candidate Cell Information Item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4" w:author="Ericsson User" w:date="2025-05-22T12:48: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5" w:author="Ericsson User" w:date="2025-05-22T12:48:00Z"/>
                <w:lang w:eastAsia="ja-JP"/>
              </w:rPr>
            </w:pPr>
            <w:ins w:id="366" w:author="Ericsson User" w:date="2025-05-22T17:53:00Z">
              <w:r>
                <w:rPr>
                  <w:bCs/>
                  <w:i/>
                  <w:szCs w:val="18"/>
                  <w:lang w:eastAsia="ja-JP"/>
                </w:rPr>
                <w:t>1.. &lt;maxnoof</w:t>
              </w:r>
              <w:r>
                <w:rPr>
                  <w:i/>
                </w:rPr>
                <w:t>LTMCells</w:t>
              </w:r>
              <w:r>
                <w:rPr>
                  <w:bCs/>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7" w:author="Ericsson User" w:date="2025-05-22T12:48: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8" w:author="Ericsson User" w:date="2025-05-22T12:48: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69" w:author="Ericsson User" w:date="2025-05-22T12:48: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70" w:author="Ericsson User" w:date="2025-05-22T12:48:00Z"/>
                <w:lang w:eastAsia="ja-JP"/>
              </w:rPr>
            </w:pPr>
          </w:p>
        </w:tc>
      </w:tr>
      <w:tr>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1" w:author="ZTE" w:date="2025-07-23T15:48: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0"/>
          <w:ins w:id="372" w:author="Ericsson User" w:date="2025-05-22T12:48:00Z"/>
        </w:trPr>
        <w:tc>
          <w:tcPr>
            <w:tcW w:w="2160" w:type="dxa"/>
            <w:tcBorders>
              <w:top w:val="single" w:sz="4" w:space="0" w:color="auto"/>
              <w:left w:val="single" w:sz="4" w:space="0" w:color="auto"/>
              <w:bottom w:val="single" w:sz="4" w:space="0" w:color="auto"/>
              <w:right w:val="single" w:sz="4" w:space="0" w:color="auto"/>
            </w:tcBorders>
            <w:tcPrChange w:id="373" w:author="ZTE" w:date="2025-07-23T15:48:00Z">
              <w:tcPr>
                <w:tcW w:w="2160" w:type="dxa"/>
                <w:tcBorders>
                  <w:top w:val="single" w:sz="4" w:space="0" w:color="auto"/>
                  <w:left w:val="single" w:sz="4" w:space="0" w:color="auto"/>
                  <w:bottom w:val="single" w:sz="4" w:space="0" w:color="auto"/>
                  <w:right w:val="single" w:sz="4" w:space="0" w:color="auto"/>
                </w:tcBorders>
              </w:tcPr>
            </w:tcPrChange>
          </w:tcPr>
          <w:p>
            <w:pPr>
              <w:pStyle w:val="TAL"/>
              <w:keepNext w:val="0"/>
              <w:keepLines w:val="0"/>
              <w:widowControl w:val="0"/>
              <w:overflowPunct w:val="0"/>
              <w:autoSpaceDE w:val="0"/>
              <w:autoSpaceDN w:val="0"/>
              <w:adjustRightInd w:val="0"/>
              <w:ind w:left="227"/>
              <w:textAlignment w:val="baseline"/>
              <w:rPr>
                <w:ins w:id="374" w:author="Ericsson User" w:date="2025-05-22T12:48:00Z"/>
                <w:rFonts w:cs="Arial"/>
                <w:bCs/>
                <w:iCs/>
                <w:szCs w:val="18"/>
                <w:lang w:eastAsia="ja-JP"/>
              </w:rPr>
            </w:pPr>
            <w:ins w:id="375" w:author="Ericsson User" w:date="2025-05-22T12:48:00Z">
              <w:r>
                <w:rPr>
                  <w:rFonts w:cs="Arial"/>
                  <w:bCs/>
                  <w:iCs/>
                  <w:szCs w:val="18"/>
                  <w:lang w:eastAsia="ja-JP"/>
                </w:rPr>
                <w:t>&gt;</w:t>
              </w:r>
            </w:ins>
            <w:ins w:id="376" w:author="Ericsson User" w:date="2025-05-22T17:54:00Z">
              <w:r>
                <w:rPr>
                  <w:rFonts w:cs="Arial"/>
                  <w:bCs/>
                  <w:iCs/>
                  <w:szCs w:val="18"/>
                  <w:lang w:eastAsia="ja-JP"/>
                </w:rPr>
                <w:t>&gt;</w:t>
              </w:r>
            </w:ins>
            <w:ins w:id="377" w:author="Ericsson User" w:date="2025-05-22T12:48:00Z">
              <w:r>
                <w:rPr>
                  <w:rFonts w:cs="Arial"/>
                  <w:bCs/>
                  <w:iCs/>
                  <w:szCs w:val="18"/>
                  <w:lang w:eastAsia="ja-JP"/>
                </w:rPr>
                <w:t xml:space="preserve">Candidate </w:t>
              </w:r>
            </w:ins>
            <w:ins w:id="378" w:author="Ericsson User" w:date="2025-05-22T17:56:00Z">
              <w:r>
                <w:rPr>
                  <w:rFonts w:cs="Arial"/>
                  <w:bCs/>
                  <w:iCs/>
                  <w:szCs w:val="18"/>
                  <w:lang w:eastAsia="ja-JP"/>
                </w:rPr>
                <w:t>C</w:t>
              </w:r>
            </w:ins>
            <w:ins w:id="379" w:author="Ericsson User" w:date="2025-05-22T12:48:00Z">
              <w:r>
                <w:rPr>
                  <w:rFonts w:cs="Arial"/>
                  <w:bCs/>
                  <w:iCs/>
                  <w:szCs w:val="18"/>
                  <w:lang w:eastAsia="ja-JP"/>
                </w:rPr>
                <w:t>ell ID</w:t>
              </w:r>
            </w:ins>
          </w:p>
        </w:tc>
        <w:tc>
          <w:tcPr>
            <w:tcW w:w="1080" w:type="dxa"/>
            <w:tcBorders>
              <w:top w:val="single" w:sz="4" w:space="0" w:color="auto"/>
              <w:left w:val="single" w:sz="4" w:space="0" w:color="auto"/>
              <w:bottom w:val="single" w:sz="4" w:space="0" w:color="auto"/>
              <w:right w:val="single" w:sz="4" w:space="0" w:color="auto"/>
            </w:tcBorders>
            <w:tcPrChange w:id="380" w:author="ZTE" w:date="2025-07-23T15:48:00Z">
              <w:tcPr>
                <w:tcW w:w="1080" w:type="dxa"/>
                <w:tcBorders>
                  <w:top w:val="single" w:sz="4" w:space="0" w:color="auto"/>
                  <w:left w:val="single" w:sz="4" w:space="0" w:color="auto"/>
                  <w:bottom w:val="single" w:sz="4" w:space="0" w:color="auto"/>
                  <w:right w:val="single" w:sz="4" w:space="0" w:color="auto"/>
                </w:tcBorders>
              </w:tcPr>
            </w:tcPrChange>
          </w:tcPr>
          <w:p>
            <w:pPr>
              <w:pStyle w:val="TAL"/>
              <w:keepNext w:val="0"/>
              <w:keepLines w:val="0"/>
              <w:widowControl w:val="0"/>
              <w:rPr>
                <w:ins w:id="381" w:author="Ericsson User" w:date="2025-05-22T12:48:00Z"/>
                <w:lang w:eastAsia="ja-JP"/>
              </w:rPr>
            </w:pPr>
            <w:ins w:id="382" w:author="Ericsson User" w:date="2025-05-22T17:5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Change w:id="383" w:author="ZTE" w:date="2025-07-23T15:48:00Z">
              <w:tcPr>
                <w:tcW w:w="1080" w:type="dxa"/>
                <w:tcBorders>
                  <w:top w:val="single" w:sz="4" w:space="0" w:color="auto"/>
                  <w:left w:val="single" w:sz="4" w:space="0" w:color="auto"/>
                  <w:bottom w:val="single" w:sz="4" w:space="0" w:color="auto"/>
                  <w:right w:val="single" w:sz="4" w:space="0" w:color="auto"/>
                </w:tcBorders>
              </w:tcPr>
            </w:tcPrChange>
          </w:tcPr>
          <w:p>
            <w:pPr>
              <w:pStyle w:val="TAL"/>
              <w:keepNext w:val="0"/>
              <w:keepLines w:val="0"/>
              <w:widowControl w:val="0"/>
              <w:rPr>
                <w:ins w:id="384" w:author="Ericsson User" w:date="2025-05-22T12:48:00Z"/>
                <w:lang w:eastAsia="ja-JP"/>
              </w:rPr>
            </w:pPr>
          </w:p>
        </w:tc>
        <w:tc>
          <w:tcPr>
            <w:tcW w:w="1512" w:type="dxa"/>
            <w:tcBorders>
              <w:top w:val="single" w:sz="4" w:space="0" w:color="auto"/>
              <w:left w:val="single" w:sz="4" w:space="0" w:color="auto"/>
              <w:bottom w:val="single" w:sz="4" w:space="0" w:color="auto"/>
              <w:right w:val="single" w:sz="4" w:space="0" w:color="auto"/>
            </w:tcBorders>
            <w:tcPrChange w:id="385" w:author="ZTE" w:date="2025-07-23T15:48:00Z">
              <w:tcPr>
                <w:tcW w:w="1512" w:type="dxa"/>
                <w:tcBorders>
                  <w:top w:val="single" w:sz="4" w:space="0" w:color="auto"/>
                  <w:left w:val="single" w:sz="4" w:space="0" w:color="auto"/>
                  <w:bottom w:val="single" w:sz="4" w:space="0" w:color="auto"/>
                  <w:right w:val="single" w:sz="4" w:space="0" w:color="auto"/>
                </w:tcBorders>
              </w:tcPr>
            </w:tcPrChange>
          </w:tcPr>
          <w:p>
            <w:pPr>
              <w:pStyle w:val="TAL"/>
              <w:keepNext w:val="0"/>
              <w:keepLines w:val="0"/>
              <w:widowControl w:val="0"/>
              <w:rPr>
                <w:ins w:id="386" w:author="Ericsson User" w:date="2025-05-22T17:56:00Z"/>
                <w:lang w:eastAsia="ja-JP"/>
              </w:rPr>
            </w:pPr>
            <w:ins w:id="387" w:author="Ericsson User" w:date="2025-05-22T17:56:00Z">
              <w:r>
                <w:rPr>
                  <w:lang w:eastAsia="ja-JP"/>
                </w:rPr>
                <w:t>NR CGI</w:t>
              </w:r>
            </w:ins>
          </w:p>
          <w:p>
            <w:pPr>
              <w:pStyle w:val="TAL"/>
              <w:keepNext w:val="0"/>
              <w:keepLines w:val="0"/>
              <w:widowControl w:val="0"/>
              <w:rPr>
                <w:ins w:id="388" w:author="Ericsson User" w:date="2025-05-22T12:48:00Z"/>
                <w:lang w:eastAsia="ja-JP"/>
              </w:rPr>
            </w:pPr>
            <w:ins w:id="389" w:author="Ericsson User" w:date="2025-05-22T17:56: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Change w:id="390" w:author="ZTE" w:date="2025-07-23T15:48:00Z">
              <w:tcPr>
                <w:tcW w:w="1728" w:type="dxa"/>
                <w:tcBorders>
                  <w:top w:val="single" w:sz="4" w:space="0" w:color="auto"/>
                  <w:left w:val="single" w:sz="4" w:space="0" w:color="auto"/>
                  <w:bottom w:val="single" w:sz="4" w:space="0" w:color="auto"/>
                  <w:right w:val="single" w:sz="4" w:space="0" w:color="auto"/>
                </w:tcBorders>
              </w:tcPr>
            </w:tcPrChange>
          </w:tcPr>
          <w:p>
            <w:pPr>
              <w:pStyle w:val="TAL"/>
              <w:keepNext w:val="0"/>
              <w:keepLines w:val="0"/>
              <w:widowControl w:val="0"/>
              <w:rPr>
                <w:ins w:id="391" w:author="Ericsson User" w:date="2025-05-22T12:48:00Z"/>
                <w:lang w:eastAsia="ja-JP"/>
              </w:rPr>
            </w:pPr>
          </w:p>
        </w:tc>
        <w:tc>
          <w:tcPr>
            <w:tcW w:w="1080" w:type="dxa"/>
            <w:tcBorders>
              <w:top w:val="single" w:sz="4" w:space="0" w:color="auto"/>
              <w:left w:val="single" w:sz="4" w:space="0" w:color="auto"/>
              <w:bottom w:val="single" w:sz="4" w:space="0" w:color="auto"/>
              <w:right w:val="single" w:sz="4" w:space="0" w:color="auto"/>
            </w:tcBorders>
            <w:tcPrChange w:id="392" w:author="ZTE" w:date="2025-07-23T15:48:00Z">
              <w:tcPr>
                <w:tcW w:w="1080" w:type="dxa"/>
                <w:tcBorders>
                  <w:top w:val="single" w:sz="4" w:space="0" w:color="auto"/>
                  <w:left w:val="single" w:sz="4" w:space="0" w:color="auto"/>
                  <w:bottom w:val="single" w:sz="4" w:space="0" w:color="auto"/>
                  <w:right w:val="single" w:sz="4" w:space="0" w:color="auto"/>
                </w:tcBorders>
              </w:tcPr>
            </w:tcPrChange>
          </w:tcPr>
          <w:p>
            <w:pPr>
              <w:pStyle w:val="TAC"/>
              <w:keepNext w:val="0"/>
              <w:keepLines w:val="0"/>
              <w:widowControl w:val="0"/>
              <w:rPr>
                <w:ins w:id="393" w:author="Ericsson User" w:date="2025-05-22T12:48:00Z"/>
                <w:lang w:eastAsia="ja-JP"/>
              </w:rPr>
            </w:pPr>
            <w:ins w:id="394" w:author="Ericsson User" w:date="2025-05-22T17:57:00Z">
              <w:r>
                <w:rPr>
                  <w:rFonts w:cs="Arial"/>
                </w:rPr>
                <w:t>-</w:t>
              </w:r>
            </w:ins>
          </w:p>
        </w:tc>
        <w:tc>
          <w:tcPr>
            <w:tcW w:w="1080" w:type="dxa"/>
            <w:tcBorders>
              <w:top w:val="single" w:sz="4" w:space="0" w:color="auto"/>
              <w:left w:val="single" w:sz="4" w:space="0" w:color="auto"/>
              <w:bottom w:val="single" w:sz="4" w:space="0" w:color="auto"/>
              <w:right w:val="single" w:sz="4" w:space="0" w:color="auto"/>
            </w:tcBorders>
            <w:tcPrChange w:id="395" w:author="ZTE" w:date="2025-07-23T15:48:00Z">
              <w:tcPr>
                <w:tcW w:w="1080" w:type="dxa"/>
                <w:tcBorders>
                  <w:top w:val="single" w:sz="4" w:space="0" w:color="auto"/>
                  <w:left w:val="single" w:sz="4" w:space="0" w:color="auto"/>
                  <w:bottom w:val="single" w:sz="4" w:space="0" w:color="auto"/>
                  <w:right w:val="single" w:sz="4" w:space="0" w:color="auto"/>
                </w:tcBorders>
              </w:tcPr>
            </w:tcPrChange>
          </w:tcPr>
          <w:p>
            <w:pPr>
              <w:pStyle w:val="TAC"/>
              <w:keepNext w:val="0"/>
              <w:keepLines w:val="0"/>
              <w:widowControl w:val="0"/>
              <w:rPr>
                <w:ins w:id="396" w:author="Ericsson User" w:date="2025-05-22T12:48:00Z"/>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overflowPunct w:val="0"/>
              <w:autoSpaceDE w:val="0"/>
              <w:autoSpaceDN w:val="0"/>
              <w:adjustRightInd w:val="0"/>
              <w:ind w:left="227"/>
              <w:textAlignment w:val="baseline"/>
              <w:rPr>
                <w:rFonts w:cs="Arial"/>
                <w:bCs/>
                <w:iCs/>
                <w:szCs w:val="18"/>
                <w:lang w:eastAsia="ja-JP"/>
              </w:rPr>
            </w:pPr>
            <w:ins w:id="397" w:author="ZTE" w:date="2025-07-23T15:48:00Z">
              <w:r>
                <w:rPr>
                  <w:rFonts w:cs="Arial"/>
                  <w:bCs/>
                  <w:iCs/>
                  <w:szCs w:val="18"/>
                  <w:lang w:eastAsia="ja-JP"/>
                </w:rPr>
                <w:t>&gt;&gt;</w:t>
              </w:r>
              <w:r>
                <w:rPr>
                  <w:lang w:eastAsia="ko-KR"/>
                </w:rPr>
                <w:t>Early RACH Resources Requester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eastAsia="zh-CN"/>
              </w:rPr>
            </w:pPr>
            <w:ins w:id="398" w:author="ZTE" w:date="2025-07-23T15:48: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ins w:id="399" w:author="ZTE" w:date="2025-07-23T15:49:00Z">
              <w:r>
                <w:rPr>
                  <w:lang w:eastAsia="ja-JP"/>
                </w:rPr>
                <w:t>9.2.3.xx9</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eastAsia="zh-CN"/>
              </w:rPr>
            </w:pPr>
            <w:ins w:id="400" w:author="ZTE" w:date="2025-07-23T15:49:00Z">
              <w:r>
                <w:rPr>
                  <w:lang w:eastAsia="ja-JP"/>
                </w:rPr>
                <w:t>Identifies the Early RACH resources</w:t>
              </w:r>
              <w:r>
                <w:rPr>
                  <w:rFonts w:hint="eastAsia"/>
                  <w:lang w:val="en-US" w:eastAsia="zh-CN"/>
                </w:rPr>
                <w:t xml:space="preserve"> </w:t>
              </w:r>
            </w:ins>
            <w:ins w:id="401" w:author="ZTE" w:date="2025-07-23T15:50:00Z">
              <w:r>
                <w:rPr>
                  <w:rFonts w:hint="eastAsia"/>
                  <w:lang w:val="en-US" w:eastAsia="zh-CN"/>
                </w:rPr>
                <w:t xml:space="preserve">ID </w:t>
              </w:r>
            </w:ins>
            <w:ins w:id="402" w:author="ZTE" w:date="2025-07-23T15:49:00Z">
              <w:r>
                <w:rPr>
                  <w:rFonts w:hint="eastAsia"/>
                  <w:lang w:val="en-US" w:eastAsia="zh-CN"/>
                </w:rPr>
                <w:t xml:space="preserve">of this </w:t>
              </w:r>
              <w:r>
                <w:rPr>
                  <w:rFonts w:cs="Arial"/>
                  <w:bCs/>
                  <w:iCs/>
                  <w:szCs w:val="18"/>
                  <w:lang w:eastAsia="ja-JP"/>
                </w:rPr>
                <w:t>Candidate Cell ID</w:t>
              </w:r>
              <w:r>
                <w:rPr>
                  <w:rFonts w:cs="Arial" w:hint="eastAsia"/>
                  <w:bCs/>
                  <w:iCs/>
                  <w:szCs w:val="18"/>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ja-JP"/>
              </w:rPr>
            </w:pPr>
          </w:p>
        </w:tc>
      </w:tr>
      <w:tr>
        <w:trPr>
          <w:ins w:id="403" w:author="Author" w:date="2024-10-30T19:20:00Z"/>
          <w:del w:id="404" w:author="Ericsson User" w:date="2025-05-08T14:54: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overflowPunct w:val="0"/>
              <w:autoSpaceDE w:val="0"/>
              <w:autoSpaceDN w:val="0"/>
              <w:adjustRightInd w:val="0"/>
              <w:ind w:left="227"/>
              <w:textAlignment w:val="baseline"/>
              <w:rPr>
                <w:ins w:id="405" w:author="Author" w:date="2024-10-30T19:20:00Z"/>
                <w:del w:id="406" w:author="Ericsson User" w:date="2025-05-08T14:54:00Z"/>
                <w:rFonts w:cs="Arial"/>
                <w:bCs/>
                <w:iCs/>
                <w:szCs w:val="18"/>
                <w:lang w:eastAsia="ja-JP"/>
              </w:rPr>
            </w:pPr>
            <w:ins w:id="407" w:author="Author" w:date="2024-10-30T19:20:00Z">
              <w:del w:id="408" w:author="Ericsson User" w:date="2025-05-08T14:54:00Z">
                <w:r>
                  <w:rPr>
                    <w:rFonts w:cs="Arial"/>
                    <w:bCs/>
                    <w:iCs/>
                    <w:szCs w:val="18"/>
                    <w:lang w:eastAsia="ja-JP"/>
                  </w:rPr>
                  <w:delText>Target Cell Global ID (FFS)</w:delText>
                </w:r>
              </w:del>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09" w:author="Author" w:date="2024-10-30T19:20:00Z"/>
                <w:del w:id="410" w:author="Ericsson User" w:date="2025-05-08T14:54:00Z"/>
                <w:lang w:eastAsia="ja-JP"/>
              </w:rPr>
            </w:pPr>
            <w:ins w:id="411" w:author="Author" w:date="2024-10-30T19:20:00Z">
              <w:del w:id="412" w:author="Ericsson User" w:date="2025-05-08T14:54:00Z">
                <w:r>
                  <w:rPr>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13" w:author="Author" w:date="2024-10-30T19:20:00Z"/>
                <w:del w:id="414" w:author="Ericsson User" w:date="2025-05-08T14:54: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15" w:author="Author" w:date="2024-10-30T19:20:00Z"/>
                <w:del w:id="416" w:author="Ericsson User" w:date="2025-05-08T14:54:00Z"/>
                <w:lang w:eastAsia="ja-JP"/>
              </w:rPr>
            </w:pPr>
            <w:ins w:id="417" w:author="Author" w:date="2024-10-30T19:20:00Z">
              <w:del w:id="418" w:author="Ericsson User" w:date="2025-05-08T14:54:00Z">
                <w:r>
                  <w:rPr>
                    <w:lang w:eastAsia="ja-JP"/>
                  </w:rPr>
                  <w:delText>NR CGI</w:delText>
                </w:r>
              </w:del>
            </w:ins>
          </w:p>
          <w:p>
            <w:pPr>
              <w:pStyle w:val="TAL"/>
              <w:keepNext w:val="0"/>
              <w:keepLines w:val="0"/>
              <w:widowControl w:val="0"/>
              <w:rPr>
                <w:ins w:id="419" w:author="Author" w:date="2024-10-30T19:20:00Z"/>
                <w:del w:id="420" w:author="Ericsson User" w:date="2025-05-08T14:54:00Z"/>
                <w:lang w:eastAsia="ja-JP"/>
              </w:rPr>
            </w:pPr>
            <w:ins w:id="421" w:author="Author" w:date="2024-10-30T19:20:00Z">
              <w:del w:id="422" w:author="Ericsson User" w:date="2025-05-08T14:54:00Z">
                <w:r>
                  <w:rPr>
                    <w:lang w:eastAsia="ja-JP"/>
                  </w:rPr>
                  <w:delText>9.2.2.7</w:delText>
                </w:r>
              </w:del>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3" w:author="Author" w:date="2024-10-30T19:20:00Z"/>
                <w:del w:id="424" w:author="Ericsson User" w:date="2025-05-08T14:54: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25" w:author="Author" w:date="2024-10-30T19:20:00Z"/>
                <w:del w:id="426" w:author="Ericsson User" w:date="2025-05-08T14:54:00Z"/>
                <w:lang w:eastAsia="ja-JP"/>
              </w:rPr>
            </w:pPr>
            <w:ins w:id="427" w:author="Author" w:date="2024-10-30T19:20:00Z">
              <w:del w:id="428" w:author="Ericsson User" w:date="2025-05-08T14:54:00Z">
                <w:r>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29" w:author="Author" w:date="2024-10-30T19:20:00Z"/>
                <w:del w:id="430" w:author="Ericsson User" w:date="2025-05-08T14:54:00Z"/>
                <w:lang w:eastAsia="ja-JP"/>
              </w:rPr>
            </w:pPr>
            <w:ins w:id="431" w:author="Author" w:date="2024-10-30T19:20:00Z">
              <w:del w:id="432" w:author="Ericsson User" w:date="2025-05-08T14:54:00Z">
                <w:r>
                  <w:rPr>
                    <w:lang w:eastAsia="ja-JP"/>
                  </w:rPr>
                  <w:delText>reject</w:delText>
                </w:r>
              </w:del>
            </w:ins>
          </w:p>
        </w:tc>
      </w:tr>
      <w:tr>
        <w:trPr>
          <w:ins w:id="433"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overflowPunct w:val="0"/>
              <w:autoSpaceDE w:val="0"/>
              <w:autoSpaceDN w:val="0"/>
              <w:adjustRightInd w:val="0"/>
              <w:ind w:left="227"/>
              <w:textAlignment w:val="baseline"/>
              <w:rPr>
                <w:ins w:id="434" w:author="Author" w:date="2024-10-30T19:20:00Z"/>
                <w:rFonts w:cs="Arial"/>
                <w:bCs/>
                <w:iCs/>
                <w:szCs w:val="18"/>
                <w:lang w:eastAsia="ja-JP"/>
              </w:rPr>
            </w:pPr>
            <w:ins w:id="435" w:author="Ericsson User" w:date="2025-05-22T12:48:00Z">
              <w:r>
                <w:rPr>
                  <w:rFonts w:cs="Arial"/>
                  <w:bCs/>
                  <w:iCs/>
                  <w:szCs w:val="18"/>
                  <w:lang w:eastAsia="ja-JP"/>
                </w:rPr>
                <w:t>&gt;</w:t>
              </w:r>
            </w:ins>
            <w:ins w:id="436" w:author="Ericsson User" w:date="2025-05-22T17:54:00Z">
              <w:r>
                <w:rPr>
                  <w:rFonts w:cs="Arial"/>
                  <w:bCs/>
                  <w:iCs/>
                  <w:szCs w:val="18"/>
                  <w:lang w:eastAsia="ja-JP"/>
                </w:rPr>
                <w:t>&gt;</w:t>
              </w:r>
            </w:ins>
            <w:ins w:id="437" w:author="Author" w:date="2024-10-30T19:20:00Z">
              <w:r>
                <w:rPr>
                  <w:rFonts w:cs="Arial"/>
                  <w:bCs/>
                  <w:iCs/>
                  <w:szCs w:val="18"/>
                  <w:lang w:eastAsia="ja-JP"/>
                </w:rPr>
                <w:t>LTM Information Response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38" w:author="Author" w:date="2024-10-30T19:20:00Z"/>
                <w:lang w:eastAsia="ja-JP"/>
              </w:rPr>
            </w:pPr>
            <w:ins w:id="439"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1" w:author="Author" w:date="2024-10-30T19:20:00Z"/>
                <w:lang w:eastAsia="ja-JP"/>
              </w:rPr>
            </w:pPr>
            <w:ins w:id="442" w:author="Author" w:date="2024-10-30T19:20:00Z">
              <w:r>
                <w:rPr>
                  <w:rFonts w:eastAsia="Batang"/>
                  <w:bCs/>
                </w:rPr>
                <w:t>9.2.</w:t>
              </w:r>
            </w:ins>
            <w:ins w:id="443" w:author="Ericsson User" w:date="2025-05-22T18:00:00Z">
              <w:r>
                <w:rPr>
                  <w:rFonts w:eastAsia="Batang"/>
                  <w:bCs/>
                </w:rPr>
                <w:t>3</w:t>
              </w:r>
            </w:ins>
            <w:ins w:id="444" w:author="Author" w:date="2024-10-30T19:20:00Z">
              <w:r>
                <w:rPr>
                  <w:rFonts w:eastAsia="Batang"/>
                  <w:bCs/>
                </w:rPr>
                <w:t>.xx2</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46" w:author="Author" w:date="2024-10-30T19:20:00Z"/>
                <w:lang w:eastAsia="ja-JP"/>
              </w:rPr>
            </w:pPr>
            <w:ins w:id="447" w:author="Ericsson User" w:date="2025-05-22T17:56:00Z">
              <w:r>
                <w:rPr>
                  <w:rFonts w:cs="Arial"/>
                </w:rPr>
                <w:t>-</w:t>
              </w:r>
            </w:ins>
            <w:ins w:id="448" w:author="Author" w:date="2024-10-30T19:20:00Z">
              <w:del w:id="449" w:author="Ericsson User" w:date="2025-05-22T17:56:00Z">
                <w:r>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50" w:author="Author" w:date="2024-10-30T19:20:00Z"/>
                <w:lang w:eastAsia="ja-JP"/>
              </w:rPr>
            </w:pPr>
            <w:ins w:id="451" w:author="Author" w:date="2024-10-30T19:20:00Z">
              <w:del w:id="452" w:author="Ericsson User" w:date="2025-05-22T17:57:00Z">
                <w:r>
                  <w:rPr>
                    <w:lang w:eastAsia="ja-JP"/>
                  </w:rPr>
                  <w:delText>ignore</w:delText>
                </w:r>
              </w:del>
            </w:ins>
          </w:p>
        </w:tc>
      </w:tr>
      <w:tr>
        <w:trPr>
          <w:ins w:id="453" w:author="Author" w:date="2025-02-21T08:48:00Z"/>
        </w:trPr>
        <w:tc>
          <w:tcPr>
            <w:tcW w:w="2160" w:type="dxa"/>
          </w:tcPr>
          <w:p>
            <w:pPr>
              <w:pStyle w:val="TAL"/>
              <w:keepNext w:val="0"/>
              <w:keepLines w:val="0"/>
              <w:widowControl w:val="0"/>
              <w:overflowPunct w:val="0"/>
              <w:autoSpaceDE w:val="0"/>
              <w:autoSpaceDN w:val="0"/>
              <w:adjustRightInd w:val="0"/>
              <w:ind w:left="227"/>
              <w:textAlignment w:val="baseline"/>
              <w:rPr>
                <w:ins w:id="454" w:author="Author" w:date="2025-02-21T08:48:00Z"/>
                <w:rFonts w:cs="Arial"/>
                <w:bCs/>
                <w:iCs/>
                <w:szCs w:val="18"/>
                <w:lang w:eastAsia="ja-JP"/>
              </w:rPr>
            </w:pPr>
            <w:ins w:id="455" w:author="Ericsson User" w:date="2025-05-22T12:48:00Z">
              <w:r>
                <w:rPr>
                  <w:rFonts w:cs="Arial"/>
                  <w:bCs/>
                  <w:iCs/>
                  <w:szCs w:val="18"/>
                  <w:lang w:eastAsia="ja-JP"/>
                </w:rPr>
                <w:t>&gt;</w:t>
              </w:r>
            </w:ins>
            <w:ins w:id="456" w:author="Ericsson User" w:date="2025-05-22T17:54:00Z">
              <w:r>
                <w:rPr>
                  <w:rFonts w:cs="Arial"/>
                  <w:bCs/>
                  <w:iCs/>
                  <w:szCs w:val="18"/>
                  <w:lang w:eastAsia="ja-JP"/>
                </w:rPr>
                <w:t>&gt;</w:t>
              </w:r>
            </w:ins>
            <w:ins w:id="457" w:author="Author" w:date="2025-02-21T08:48:00Z">
              <w:r>
                <w:rPr>
                  <w:rFonts w:cs="Arial"/>
                  <w:bCs/>
                  <w:iCs/>
                  <w:szCs w:val="18"/>
                  <w:lang w:eastAsia="ja-JP"/>
                </w:rPr>
                <w:t>Early Sync Information Response</w:t>
              </w:r>
            </w:ins>
          </w:p>
        </w:tc>
        <w:tc>
          <w:tcPr>
            <w:tcW w:w="1080" w:type="dxa"/>
          </w:tcPr>
          <w:p>
            <w:pPr>
              <w:pStyle w:val="TAL"/>
              <w:keepNext w:val="0"/>
              <w:keepLines w:val="0"/>
              <w:widowControl w:val="0"/>
              <w:rPr>
                <w:ins w:id="458" w:author="Author" w:date="2025-02-21T08:48:00Z"/>
                <w:lang w:eastAsia="zh-CN"/>
              </w:rPr>
            </w:pPr>
            <w:ins w:id="459" w:author="Author" w:date="2025-02-21T08:48:00Z">
              <w:r>
                <w:rPr>
                  <w:rFonts w:hint="eastAsia"/>
                  <w:lang w:val="en-US" w:eastAsia="zh-CN"/>
                </w:rPr>
                <w:t>O</w:t>
              </w:r>
            </w:ins>
          </w:p>
        </w:tc>
        <w:tc>
          <w:tcPr>
            <w:tcW w:w="1080" w:type="dxa"/>
          </w:tcPr>
          <w:p>
            <w:pPr>
              <w:pStyle w:val="TAL"/>
              <w:keepNext w:val="0"/>
              <w:keepLines w:val="0"/>
              <w:widowControl w:val="0"/>
              <w:rPr>
                <w:ins w:id="460" w:author="Author" w:date="2025-02-21T08:48:00Z"/>
                <w:szCs w:val="18"/>
                <w:lang w:eastAsia="ja-JP"/>
              </w:rPr>
            </w:pPr>
          </w:p>
        </w:tc>
        <w:tc>
          <w:tcPr>
            <w:tcW w:w="1512" w:type="dxa"/>
          </w:tcPr>
          <w:p>
            <w:pPr>
              <w:pStyle w:val="TAL"/>
              <w:keepNext w:val="0"/>
              <w:keepLines w:val="0"/>
              <w:widowControl w:val="0"/>
              <w:rPr>
                <w:ins w:id="461" w:author="Author" w:date="2025-02-21T08:48:00Z"/>
                <w:lang w:eastAsia="zh-CN"/>
              </w:rPr>
            </w:pPr>
            <w:ins w:id="462" w:author="Author" w:date="2025-02-21T08:48:00Z">
              <w:r>
                <w:rPr>
                  <w:rFonts w:cs="Arial"/>
                  <w:lang w:eastAsia="ja-JP"/>
                </w:rPr>
                <w:t>9.2.</w:t>
              </w:r>
            </w:ins>
            <w:ins w:id="463" w:author="Ericsson User" w:date="2025-05-22T18:00:00Z">
              <w:r>
                <w:rPr>
                  <w:rFonts w:cs="Arial"/>
                  <w:lang w:eastAsia="ja-JP"/>
                </w:rPr>
                <w:t>3</w:t>
              </w:r>
            </w:ins>
            <w:ins w:id="464" w:author="Author" w:date="2025-02-21T08:48:00Z">
              <w:r>
                <w:rPr>
                  <w:rFonts w:cs="Arial"/>
                  <w:lang w:eastAsia="ja-JP"/>
                </w:rPr>
                <w:t>.xx4</w:t>
              </w:r>
            </w:ins>
          </w:p>
        </w:tc>
        <w:tc>
          <w:tcPr>
            <w:tcW w:w="1728" w:type="dxa"/>
          </w:tcPr>
          <w:p>
            <w:pPr>
              <w:pStyle w:val="TAL"/>
              <w:keepNext w:val="0"/>
              <w:keepLines w:val="0"/>
              <w:widowControl w:val="0"/>
              <w:rPr>
                <w:ins w:id="465" w:author="Author" w:date="2025-02-21T08:48:00Z"/>
                <w:lang w:eastAsia="zh-CN"/>
              </w:rPr>
            </w:pPr>
          </w:p>
        </w:tc>
        <w:tc>
          <w:tcPr>
            <w:tcW w:w="1080" w:type="dxa"/>
          </w:tcPr>
          <w:p>
            <w:pPr>
              <w:pStyle w:val="TAC"/>
              <w:keepNext w:val="0"/>
              <w:keepLines w:val="0"/>
              <w:widowControl w:val="0"/>
              <w:rPr>
                <w:ins w:id="466" w:author="Author" w:date="2025-02-21T08:48:00Z"/>
              </w:rPr>
            </w:pPr>
            <w:ins w:id="467" w:author="Ericsson User" w:date="2025-05-22T17:56:00Z">
              <w:r>
                <w:rPr>
                  <w:rFonts w:cs="Arial"/>
                </w:rPr>
                <w:t>-</w:t>
              </w:r>
            </w:ins>
            <w:ins w:id="468" w:author="Author" w:date="2025-02-21T08:48:00Z">
              <w:del w:id="469" w:author="Ericsson User" w:date="2025-05-22T17:56:00Z">
                <w:r>
                  <w:rPr>
                    <w:lang w:eastAsia="zh-CN"/>
                  </w:rPr>
                  <w:delText>YES</w:delText>
                </w:r>
              </w:del>
            </w:ins>
          </w:p>
        </w:tc>
        <w:tc>
          <w:tcPr>
            <w:tcW w:w="1080" w:type="dxa"/>
          </w:tcPr>
          <w:p>
            <w:pPr>
              <w:pStyle w:val="TAC"/>
              <w:keepNext w:val="0"/>
              <w:keepLines w:val="0"/>
              <w:widowControl w:val="0"/>
              <w:rPr>
                <w:ins w:id="470" w:author="Author" w:date="2025-02-21T08:48:00Z"/>
              </w:rPr>
            </w:pPr>
            <w:ins w:id="471" w:author="Author" w:date="2025-02-21T08:48:00Z">
              <w:del w:id="472" w:author="Ericsson User" w:date="2025-05-22T17:57:00Z">
                <w:r>
                  <w:delText>ignore</w:delText>
                </w:r>
              </w:del>
            </w:ins>
          </w:p>
        </w:tc>
      </w:tr>
      <w:tr>
        <w:trPr>
          <w:ins w:id="473"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4" w:author="Author" w:date="2024-10-30T19:20:00Z"/>
              </w:rPr>
            </w:pPr>
            <w:ins w:id="475" w:author="Author" w:date="2024-10-30T19:20:00Z">
              <w:r>
                <w:t>Criticality Diagnostics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6" w:author="Author" w:date="2024-10-30T19:20:00Z"/>
                <w:lang w:eastAsia="ja-JP"/>
              </w:rPr>
            </w:pPr>
            <w:ins w:id="477"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8"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9" w:author="Author" w:date="2024-10-30T19:20:00Z"/>
                <w:lang w:eastAsia="ja-JP"/>
              </w:rPr>
            </w:pPr>
            <w:ins w:id="480" w:author="Author" w:date="2024-10-30T19:20: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81"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82" w:author="Author" w:date="2024-10-30T19:20:00Z"/>
                <w:lang w:eastAsia="ja-JP"/>
              </w:rPr>
            </w:pPr>
            <w:ins w:id="483" w:author="Ericsson User" w:date="2025-05-22T17:56:00Z">
              <w:r>
                <w:rPr>
                  <w:rFonts w:cs="Arial"/>
                </w:rPr>
                <w:t>-</w:t>
              </w:r>
            </w:ins>
            <w:ins w:id="484" w:author="Author" w:date="2024-10-30T19:20:00Z">
              <w:del w:id="485" w:author="Ericsson User" w:date="2025-05-22T17:56:00Z">
                <w:r>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86" w:author="Author" w:date="2024-10-30T19:20:00Z"/>
                <w:lang w:eastAsia="ja-JP"/>
              </w:rPr>
            </w:pPr>
            <w:ins w:id="487" w:author="Author" w:date="2024-11-21T15:57:00Z">
              <w:del w:id="488" w:author="Ericsson User" w:date="2025-05-22T17:57:00Z">
                <w:r>
                  <w:rPr>
                    <w:lang w:eastAsia="ja-JP"/>
                  </w:rPr>
                  <w:delText>i</w:delText>
                </w:r>
              </w:del>
            </w:ins>
            <w:ins w:id="489" w:author="Author" w:date="2024-10-30T19:20:00Z">
              <w:del w:id="490" w:author="Ericsson User" w:date="2025-05-22T17:57:00Z">
                <w:r>
                  <w:rPr>
                    <w:lang w:eastAsia="ja-JP"/>
                  </w:rPr>
                  <w:delText>gnore</w:delText>
                </w:r>
              </w:del>
            </w:ins>
          </w:p>
        </w:tc>
      </w:tr>
    </w:tbl>
    <w:p/>
    <w:p>
      <w:pPr>
        <w:jc w:val="center"/>
        <w:rPr>
          <w:color w:val="FF0000"/>
        </w:rPr>
      </w:pPr>
      <w:r>
        <w:rPr>
          <w:color w:val="FF0000"/>
        </w:rPr>
        <w:t>&lt;&lt;&lt;&lt;&lt;&lt;&lt;&lt;&lt;&lt;&lt;&lt;&lt;&lt;&lt;&lt;&lt;&lt;&lt;&lt; Next Change &gt;&gt;&gt;&gt;&gt;&gt;&gt;&gt;&gt;&gt;&gt;&gt;&gt;&gt;&gt;&gt;&gt;&gt;&gt;&gt;</w:t>
      </w:r>
    </w:p>
    <w:p>
      <w:pPr>
        <w:pStyle w:val="4"/>
        <w:ind w:left="0" w:firstLine="0"/>
        <w:rPr>
          <w:ins w:id="491" w:author="Author" w:date="2024-10-30T19:21:00Z"/>
        </w:rPr>
      </w:pPr>
      <w:ins w:id="492" w:author="Author" w:date="2024-10-30T19:21:00Z">
        <w:r>
          <w:t>9.2.</w:t>
        </w:r>
      </w:ins>
      <w:ins w:id="493" w:author="Ericsson User" w:date="2025-05-07T21:27:00Z">
        <w:r>
          <w:t>3</w:t>
        </w:r>
      </w:ins>
      <w:ins w:id="494" w:author="Author" w:date="2024-10-30T19:21:00Z">
        <w:r>
          <w:t>.xx2</w:t>
        </w:r>
        <w:r>
          <w:tab/>
          <w:t>LTM Information Response</w:t>
        </w:r>
      </w:ins>
    </w:p>
    <w:p>
      <w:pPr>
        <w:widowControl w:val="0"/>
        <w:rPr>
          <w:ins w:id="495" w:author="Author" w:date="2024-10-30T19:21:00Z"/>
        </w:rPr>
      </w:pPr>
      <w:ins w:id="496" w:author="Author" w:date="2024-10-30T19:21:00Z">
        <w:r>
          <w:t xml:space="preserve">This IE contains LTM related information to be provided in response to information provided in the </w:t>
        </w:r>
        <w:r>
          <w:rPr>
            <w:i/>
            <w:iCs/>
          </w:rPr>
          <w:t xml:space="preserve">LTM Information Request </w:t>
        </w:r>
        <w:r>
          <w:t>IE.</w:t>
        </w:r>
      </w:ins>
    </w:p>
    <w:p>
      <w:pPr>
        <w:widowControl w:val="0"/>
        <w:rPr>
          <w:ins w:id="497" w:author="Author" w:date="2024-10-30T19:21:00Z"/>
          <w:i/>
          <w:iCs/>
        </w:rPr>
      </w:pPr>
      <w:ins w:id="498" w:author="Author" w:date="2024-10-30T19:21:00Z">
        <w:r>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trPr>
          <w:tblHeader/>
          <w:ins w:id="499" w:author="Author" w:date="2024-10-30T19:21:00Z"/>
        </w:trPr>
        <w:tc>
          <w:tcPr>
            <w:tcW w:w="2448" w:type="dxa"/>
          </w:tcPr>
          <w:p>
            <w:pPr>
              <w:pStyle w:val="TAH"/>
              <w:keepNext w:val="0"/>
              <w:keepLines w:val="0"/>
              <w:widowControl w:val="0"/>
              <w:rPr>
                <w:ins w:id="500" w:author="Author" w:date="2024-10-30T19:21:00Z"/>
                <w:lang w:eastAsia="ja-JP"/>
              </w:rPr>
            </w:pPr>
            <w:ins w:id="501" w:author="Author" w:date="2024-10-30T19:21:00Z">
              <w:r>
                <w:rPr>
                  <w:lang w:eastAsia="ja-JP"/>
                </w:rPr>
                <w:lastRenderedPageBreak/>
                <w:t>IE/Group Name</w:t>
              </w:r>
            </w:ins>
          </w:p>
        </w:tc>
        <w:tc>
          <w:tcPr>
            <w:tcW w:w="1080" w:type="dxa"/>
          </w:tcPr>
          <w:p>
            <w:pPr>
              <w:pStyle w:val="TAH"/>
              <w:keepNext w:val="0"/>
              <w:keepLines w:val="0"/>
              <w:widowControl w:val="0"/>
              <w:rPr>
                <w:ins w:id="502" w:author="Author" w:date="2024-10-30T19:21:00Z"/>
                <w:lang w:eastAsia="ja-JP"/>
              </w:rPr>
            </w:pPr>
            <w:ins w:id="503" w:author="Author" w:date="2024-10-30T19:21:00Z">
              <w:r>
                <w:rPr>
                  <w:lang w:eastAsia="ja-JP"/>
                </w:rPr>
                <w:t>Presence</w:t>
              </w:r>
            </w:ins>
          </w:p>
        </w:tc>
        <w:tc>
          <w:tcPr>
            <w:tcW w:w="1440" w:type="dxa"/>
          </w:tcPr>
          <w:p>
            <w:pPr>
              <w:pStyle w:val="TAH"/>
              <w:keepNext w:val="0"/>
              <w:keepLines w:val="0"/>
              <w:widowControl w:val="0"/>
              <w:rPr>
                <w:ins w:id="504" w:author="Author" w:date="2024-10-30T19:21:00Z"/>
                <w:lang w:eastAsia="ja-JP"/>
              </w:rPr>
            </w:pPr>
            <w:ins w:id="505" w:author="Author" w:date="2024-10-30T19:21:00Z">
              <w:r>
                <w:rPr>
                  <w:lang w:eastAsia="ja-JP"/>
                </w:rPr>
                <w:t>Range</w:t>
              </w:r>
            </w:ins>
          </w:p>
        </w:tc>
        <w:tc>
          <w:tcPr>
            <w:tcW w:w="1872" w:type="dxa"/>
          </w:tcPr>
          <w:p>
            <w:pPr>
              <w:pStyle w:val="TAH"/>
              <w:keepNext w:val="0"/>
              <w:keepLines w:val="0"/>
              <w:widowControl w:val="0"/>
              <w:rPr>
                <w:ins w:id="506" w:author="Author" w:date="2024-10-30T19:21:00Z"/>
                <w:lang w:eastAsia="ja-JP"/>
              </w:rPr>
            </w:pPr>
            <w:ins w:id="507" w:author="Author" w:date="2024-10-30T19:21:00Z">
              <w:r>
                <w:rPr>
                  <w:lang w:eastAsia="ja-JP"/>
                </w:rPr>
                <w:t>IE type and reference</w:t>
              </w:r>
            </w:ins>
          </w:p>
        </w:tc>
        <w:tc>
          <w:tcPr>
            <w:tcW w:w="2880" w:type="dxa"/>
          </w:tcPr>
          <w:p>
            <w:pPr>
              <w:pStyle w:val="TAH"/>
              <w:keepNext w:val="0"/>
              <w:keepLines w:val="0"/>
              <w:widowControl w:val="0"/>
              <w:rPr>
                <w:ins w:id="508" w:author="Author" w:date="2024-10-30T19:21:00Z"/>
                <w:lang w:eastAsia="ja-JP"/>
              </w:rPr>
            </w:pPr>
            <w:ins w:id="509" w:author="Author" w:date="2024-10-30T19:21:00Z">
              <w:r>
                <w:rPr>
                  <w:lang w:eastAsia="ja-JP"/>
                </w:rPr>
                <w:t>Semantics description</w:t>
              </w:r>
            </w:ins>
          </w:p>
        </w:tc>
      </w:tr>
      <w:tr>
        <w:trPr>
          <w:trHeight w:val="90"/>
          <w:ins w:id="510" w:author="Author" w:date="2025-02-21T08:47:00Z"/>
          <w:del w:id="511" w:author="ZTE" w:date="2025-07-22T19:53:00Z"/>
        </w:trPr>
        <w:tc>
          <w:tcPr>
            <w:tcW w:w="2448" w:type="dxa"/>
          </w:tcPr>
          <w:p>
            <w:pPr>
              <w:pStyle w:val="TAL"/>
              <w:keepNext w:val="0"/>
              <w:keepLines w:val="0"/>
              <w:widowControl w:val="0"/>
              <w:rPr>
                <w:ins w:id="512" w:author="Author" w:date="2025-02-21T08:47:00Z"/>
                <w:del w:id="513" w:author="ZTE" w:date="2025-07-22T19:53:00Z"/>
                <w:lang w:eastAsia="ja-JP"/>
              </w:rPr>
            </w:pPr>
            <w:ins w:id="514" w:author="Author" w:date="2025-02-21T08:47:00Z">
              <w:del w:id="515" w:author="ZTE" w:date="2025-07-22T19:53:00Z">
                <w:r>
                  <w:rPr>
                    <w:rFonts w:eastAsia="Tahoma" w:cs="Arial"/>
                    <w:szCs w:val="18"/>
                    <w:lang w:eastAsia="zh-CN"/>
                  </w:rPr>
                  <w:delText>CSI</w:delText>
                </w:r>
              </w:del>
            </w:ins>
            <w:ins w:id="516" w:author="Ericsson User" w:date="2025-05-22T12:54:00Z">
              <w:del w:id="517" w:author="ZTE" w:date="2025-07-22T19:53:00Z">
                <w:r>
                  <w:rPr>
                    <w:rFonts w:eastAsia="Tahoma" w:cs="Arial"/>
                    <w:szCs w:val="18"/>
                    <w:lang w:eastAsia="zh-CN"/>
                  </w:rPr>
                  <w:delText>-RS</w:delText>
                </w:r>
              </w:del>
            </w:ins>
            <w:ins w:id="518" w:author="Author" w:date="2025-02-21T08:51:00Z">
              <w:del w:id="519" w:author="ZTE" w:date="2025-07-22T19:53:00Z">
                <w:r>
                  <w:rPr>
                    <w:rFonts w:eastAsia="Tahoma" w:cs="Arial"/>
                    <w:szCs w:val="18"/>
                    <w:lang w:eastAsia="zh-CN"/>
                  </w:rPr>
                  <w:delText xml:space="preserve"> Resource Configuration</w:delText>
                </w:r>
              </w:del>
            </w:ins>
          </w:p>
        </w:tc>
        <w:tc>
          <w:tcPr>
            <w:tcW w:w="1080" w:type="dxa"/>
          </w:tcPr>
          <w:p>
            <w:pPr>
              <w:pStyle w:val="TAL"/>
              <w:keepNext w:val="0"/>
              <w:keepLines w:val="0"/>
              <w:widowControl w:val="0"/>
              <w:rPr>
                <w:ins w:id="520" w:author="Author" w:date="2025-02-21T08:47:00Z"/>
                <w:del w:id="521" w:author="ZTE" w:date="2025-07-22T19:53:00Z"/>
                <w:lang w:eastAsia="ja-JP"/>
              </w:rPr>
            </w:pPr>
            <w:ins w:id="522" w:author="Author" w:date="2025-02-21T08:47:00Z">
              <w:del w:id="523" w:author="ZTE" w:date="2025-07-22T19:53:00Z">
                <w:r>
                  <w:delText>O</w:delText>
                </w:r>
              </w:del>
            </w:ins>
          </w:p>
        </w:tc>
        <w:tc>
          <w:tcPr>
            <w:tcW w:w="1440" w:type="dxa"/>
          </w:tcPr>
          <w:p>
            <w:pPr>
              <w:pStyle w:val="TAL"/>
              <w:keepNext w:val="0"/>
              <w:keepLines w:val="0"/>
              <w:widowControl w:val="0"/>
              <w:rPr>
                <w:ins w:id="524" w:author="Author" w:date="2025-02-21T08:47:00Z"/>
                <w:del w:id="525" w:author="ZTE" w:date="2025-07-22T19:53:00Z"/>
                <w:bCs/>
                <w:i/>
                <w:szCs w:val="18"/>
                <w:lang w:eastAsia="ja-JP"/>
              </w:rPr>
            </w:pPr>
          </w:p>
        </w:tc>
        <w:tc>
          <w:tcPr>
            <w:tcW w:w="1872" w:type="dxa"/>
          </w:tcPr>
          <w:p>
            <w:pPr>
              <w:pStyle w:val="TAL"/>
              <w:keepNext w:val="0"/>
              <w:keepLines w:val="0"/>
              <w:widowControl w:val="0"/>
              <w:rPr>
                <w:ins w:id="526" w:author="Author" w:date="2025-02-21T08:47:00Z"/>
                <w:del w:id="527" w:author="ZTE" w:date="2025-07-22T19:53:00Z"/>
                <w:rFonts w:eastAsia="Batang"/>
                <w:bCs/>
              </w:rPr>
            </w:pPr>
            <w:ins w:id="528" w:author="Author" w:date="2025-02-21T08:51:00Z">
              <w:del w:id="529" w:author="ZTE" w:date="2025-07-22T19:53:00Z">
                <w:r>
                  <w:rPr>
                    <w:rFonts w:eastAsia="Batang"/>
                    <w:bCs/>
                  </w:rPr>
                  <w:delText>9.2.1.xx8</w:delText>
                </w:r>
              </w:del>
            </w:ins>
            <w:ins w:id="530" w:author="Ericsson User" w:date="2025-05-22T12:55:00Z">
              <w:del w:id="531" w:author="ZTE" w:date="2025-07-22T19:53:00Z">
                <w:r>
                  <w:rPr>
                    <w:rFonts w:eastAsia="Batang"/>
                    <w:bCs/>
                  </w:rPr>
                  <w:delText>FFS</w:delText>
                </w:r>
              </w:del>
            </w:ins>
          </w:p>
        </w:tc>
        <w:tc>
          <w:tcPr>
            <w:tcW w:w="2880" w:type="dxa"/>
          </w:tcPr>
          <w:p>
            <w:pPr>
              <w:pStyle w:val="TAL"/>
              <w:keepNext w:val="0"/>
              <w:keepLines w:val="0"/>
              <w:widowControl w:val="0"/>
              <w:rPr>
                <w:ins w:id="532" w:author="Author" w:date="2025-02-21T08:47:00Z"/>
                <w:del w:id="533" w:author="ZTE" w:date="2025-07-22T19:53:00Z"/>
                <w:szCs w:val="18"/>
              </w:rPr>
            </w:pPr>
          </w:p>
        </w:tc>
      </w:tr>
      <w:tr>
        <w:trPr>
          <w:ins w:id="534" w:author="Author" w:date="2024-10-30T19:21:00Z"/>
        </w:trPr>
        <w:tc>
          <w:tcPr>
            <w:tcW w:w="2448" w:type="dxa"/>
          </w:tcPr>
          <w:p>
            <w:pPr>
              <w:pStyle w:val="TAL"/>
              <w:keepNext w:val="0"/>
              <w:keepLines w:val="0"/>
              <w:widowControl w:val="0"/>
              <w:rPr>
                <w:ins w:id="535" w:author="Author" w:date="2024-10-30T19:21:00Z"/>
                <w:lang w:eastAsia="ja-JP"/>
              </w:rPr>
            </w:pPr>
            <w:ins w:id="536" w:author="Author" w:date="2025-02-06T09:21:00Z">
              <w:r>
                <w:rPr>
                  <w:lang w:eastAsia="ja-JP"/>
                </w:rPr>
                <w:t>LTM Candidate Configuration</w:t>
              </w:r>
            </w:ins>
          </w:p>
        </w:tc>
        <w:tc>
          <w:tcPr>
            <w:tcW w:w="1080" w:type="dxa"/>
          </w:tcPr>
          <w:p>
            <w:pPr>
              <w:pStyle w:val="TAL"/>
              <w:keepNext w:val="0"/>
              <w:keepLines w:val="0"/>
              <w:widowControl w:val="0"/>
              <w:rPr>
                <w:ins w:id="537" w:author="Author" w:date="2024-10-30T19:21:00Z"/>
                <w:rFonts w:cs="Geneva"/>
                <w:lang w:eastAsia="ja-JP"/>
              </w:rPr>
            </w:pPr>
            <w:ins w:id="538" w:author="Author" w:date="2024-10-30T20:03:00Z">
              <w:r>
                <w:rPr>
                  <w:lang w:eastAsia="ja-JP"/>
                </w:rPr>
                <w:t>M</w:t>
              </w:r>
            </w:ins>
          </w:p>
        </w:tc>
        <w:tc>
          <w:tcPr>
            <w:tcW w:w="1440" w:type="dxa"/>
          </w:tcPr>
          <w:p>
            <w:pPr>
              <w:pStyle w:val="TAL"/>
              <w:keepNext w:val="0"/>
              <w:keepLines w:val="0"/>
              <w:widowControl w:val="0"/>
              <w:rPr>
                <w:ins w:id="539" w:author="Author" w:date="2024-10-30T19:21:00Z"/>
                <w:bCs/>
                <w:i/>
                <w:szCs w:val="18"/>
                <w:lang w:eastAsia="ja-JP"/>
              </w:rPr>
            </w:pPr>
          </w:p>
        </w:tc>
        <w:tc>
          <w:tcPr>
            <w:tcW w:w="1872" w:type="dxa"/>
          </w:tcPr>
          <w:p>
            <w:pPr>
              <w:pStyle w:val="TAL"/>
              <w:keepNext w:val="0"/>
              <w:keepLines w:val="0"/>
              <w:widowControl w:val="0"/>
              <w:rPr>
                <w:ins w:id="540" w:author="Author" w:date="2024-10-30T19:21:00Z"/>
                <w:rFonts w:cs="Geneva"/>
                <w:lang w:eastAsia="ja-JP"/>
              </w:rPr>
            </w:pPr>
            <w:ins w:id="541" w:author="Author" w:date="2024-10-30T20:03:00Z">
              <w:r>
                <w:rPr>
                  <w:rFonts w:eastAsia="Batang"/>
                  <w:bCs/>
                </w:rPr>
                <w:t>OCTET STRING</w:t>
              </w:r>
            </w:ins>
          </w:p>
        </w:tc>
        <w:tc>
          <w:tcPr>
            <w:tcW w:w="2880" w:type="dxa"/>
          </w:tcPr>
          <w:p>
            <w:pPr>
              <w:pStyle w:val="TAL"/>
              <w:keepNext w:val="0"/>
              <w:keepLines w:val="0"/>
              <w:widowControl w:val="0"/>
              <w:rPr>
                <w:ins w:id="542" w:author="Author" w:date="2024-10-30T19:21:00Z"/>
                <w:lang w:eastAsia="ja-JP"/>
              </w:rPr>
            </w:pPr>
            <w:ins w:id="543" w:author="Author" w:date="2025-02-05T19:13:00Z">
              <w:r>
                <w:t xml:space="preserve">Contains </w:t>
              </w:r>
            </w:ins>
            <w:ins w:id="544" w:author="Author" w:date="2025-02-06T09:20:00Z">
              <w:r>
                <w:rPr>
                  <w:i/>
                  <w:iCs/>
                </w:rPr>
                <w:t>ltm-CandidateConfig</w:t>
              </w:r>
              <w:r>
                <w:t xml:space="preserve"> </w:t>
              </w:r>
            </w:ins>
            <w:ins w:id="545" w:author="Author" w:date="2025-02-06T10:45:00Z">
              <w:r>
                <w:rPr>
                  <w:iCs/>
                  <w:lang w:eastAsia="ja-JP"/>
                </w:rPr>
                <w:t xml:space="preserve">as defined </w:t>
              </w:r>
            </w:ins>
            <w:ins w:id="546" w:author="Author" w:date="2025-02-06T09:20:00Z">
              <w:r>
                <w:rPr>
                  <w:lang w:eastAsia="ja-JP"/>
                </w:rPr>
                <w:t xml:space="preserve">in </w:t>
              </w:r>
            </w:ins>
            <w:ins w:id="547" w:author="Author" w:date="2025-02-06T09:24:00Z">
              <w:r>
                <w:t>TS</w:t>
              </w:r>
            </w:ins>
            <w:ins w:id="548" w:author="Author" w:date="2025-02-06T09:25:00Z">
              <w:r>
                <w:t xml:space="preserve"> 38.331</w:t>
              </w:r>
            </w:ins>
            <w:ins w:id="549" w:author="Author" w:date="2025-02-06T10:45:00Z">
              <w:r>
                <w:t xml:space="preserve"> </w:t>
              </w:r>
              <w:r>
                <w:rPr>
                  <w:lang w:eastAsia="zh-CN"/>
                </w:rPr>
                <w:t>[10]</w:t>
              </w:r>
              <w:r>
                <w:rPr>
                  <w:iCs/>
                  <w:lang w:eastAsia="ja-JP"/>
                </w:rPr>
                <w:t>.</w:t>
              </w:r>
            </w:ins>
          </w:p>
        </w:tc>
      </w:tr>
      <w:tr>
        <w:trPr>
          <w:ins w:id="550" w:author="Author" w:date="2024-10-30T19:21:00Z"/>
          <w:del w:id="551" w:author="Ericsson User" w:date="2025-05-22T12:59:00Z"/>
        </w:trPr>
        <w:tc>
          <w:tcPr>
            <w:tcW w:w="2448" w:type="dxa"/>
          </w:tcPr>
          <w:p>
            <w:pPr>
              <w:pStyle w:val="TAL"/>
              <w:keepNext w:val="0"/>
              <w:keepLines w:val="0"/>
              <w:widowControl w:val="0"/>
              <w:rPr>
                <w:ins w:id="552" w:author="Author" w:date="2024-10-30T19:21:00Z"/>
                <w:del w:id="553" w:author="Ericsson User" w:date="2025-05-22T12:59:00Z"/>
                <w:rFonts w:eastAsia="Tahoma" w:cs="Arial"/>
                <w:szCs w:val="18"/>
                <w:lang w:eastAsia="zh-CN"/>
              </w:rPr>
            </w:pPr>
            <w:ins w:id="554" w:author="Author" w:date="2024-10-30T19:21:00Z">
              <w:del w:id="555" w:author="Ericsson User" w:date="2025-05-22T12:59:00Z">
                <w:r>
                  <w:rPr>
                    <w:lang w:eastAsia="ja-JP"/>
                  </w:rPr>
                  <w:delText xml:space="preserve">Reference </w:delText>
                </w:r>
                <w:r>
                  <w:rPr>
                    <w:rFonts w:eastAsia="Tahoma" w:cs="Arial"/>
                    <w:szCs w:val="18"/>
                    <w:lang w:eastAsia="zh-CN"/>
                  </w:rPr>
                  <w:delText>Configuration</w:delText>
                </w:r>
              </w:del>
            </w:ins>
            <w:ins w:id="556" w:author="Author" w:date="2025-02-20T17:36:00Z">
              <w:del w:id="557" w:author="Ericsson User" w:date="2025-05-22T12:59:00Z">
                <w:r>
                  <w:rPr>
                    <w:rFonts w:eastAsia="Tahoma" w:cs="Arial"/>
                    <w:szCs w:val="18"/>
                    <w:lang w:eastAsia="zh-CN"/>
                  </w:rPr>
                  <w:delText xml:space="preserve"> (FFS)</w:delText>
                </w:r>
              </w:del>
            </w:ins>
          </w:p>
        </w:tc>
        <w:tc>
          <w:tcPr>
            <w:tcW w:w="1080" w:type="dxa"/>
          </w:tcPr>
          <w:p>
            <w:pPr>
              <w:pStyle w:val="TAL"/>
              <w:keepNext w:val="0"/>
              <w:keepLines w:val="0"/>
              <w:widowControl w:val="0"/>
              <w:rPr>
                <w:ins w:id="558" w:author="Author" w:date="2024-10-30T19:21:00Z"/>
                <w:del w:id="559" w:author="Ericsson User" w:date="2025-05-22T12:59:00Z"/>
              </w:rPr>
            </w:pPr>
            <w:ins w:id="560" w:author="Author" w:date="2024-10-30T19:21:00Z">
              <w:del w:id="561" w:author="Ericsson User" w:date="2025-05-22T12:59:00Z">
                <w:r>
                  <w:rPr>
                    <w:lang w:eastAsia="ja-JP"/>
                  </w:rPr>
                  <w:delText>O</w:delText>
                </w:r>
              </w:del>
            </w:ins>
          </w:p>
        </w:tc>
        <w:tc>
          <w:tcPr>
            <w:tcW w:w="1440" w:type="dxa"/>
          </w:tcPr>
          <w:p>
            <w:pPr>
              <w:pStyle w:val="TAL"/>
              <w:keepNext w:val="0"/>
              <w:keepLines w:val="0"/>
              <w:widowControl w:val="0"/>
              <w:rPr>
                <w:ins w:id="562" w:author="Author" w:date="2024-10-30T19:21:00Z"/>
                <w:del w:id="563" w:author="Ericsson User" w:date="2025-05-22T12:59:00Z"/>
                <w:bCs/>
                <w:i/>
                <w:szCs w:val="18"/>
                <w:lang w:eastAsia="ja-JP"/>
              </w:rPr>
            </w:pPr>
          </w:p>
        </w:tc>
        <w:tc>
          <w:tcPr>
            <w:tcW w:w="1872" w:type="dxa"/>
          </w:tcPr>
          <w:p>
            <w:pPr>
              <w:pStyle w:val="TAL"/>
              <w:keepNext w:val="0"/>
              <w:keepLines w:val="0"/>
              <w:widowControl w:val="0"/>
              <w:rPr>
                <w:ins w:id="564" w:author="Author" w:date="2024-10-30T19:21:00Z"/>
                <w:del w:id="565" w:author="Ericsson User" w:date="2025-05-22T12:59:00Z"/>
                <w:rFonts w:cs="Arial"/>
                <w:szCs w:val="18"/>
              </w:rPr>
            </w:pPr>
            <w:ins w:id="566" w:author="Author" w:date="2024-10-30T19:21:00Z">
              <w:del w:id="567" w:author="Ericsson User" w:date="2025-05-22T12:59:00Z">
                <w:r>
                  <w:rPr>
                    <w:rFonts w:eastAsia="Batang"/>
                    <w:bCs/>
                  </w:rPr>
                  <w:delText>OCTET STRING</w:delText>
                </w:r>
              </w:del>
            </w:ins>
          </w:p>
        </w:tc>
        <w:tc>
          <w:tcPr>
            <w:tcW w:w="2880" w:type="dxa"/>
          </w:tcPr>
          <w:p>
            <w:pPr>
              <w:pStyle w:val="TAL"/>
              <w:keepNext w:val="0"/>
              <w:keepLines w:val="0"/>
              <w:widowControl w:val="0"/>
              <w:rPr>
                <w:ins w:id="568" w:author="Author" w:date="2024-10-30T19:21:00Z"/>
                <w:del w:id="569" w:author="Ericsson User" w:date="2025-05-22T12:59:00Z"/>
                <w:szCs w:val="18"/>
              </w:rPr>
            </w:pPr>
            <w:ins w:id="570" w:author="Author" w:date="2025-02-06T09:25:00Z">
              <w:del w:id="571" w:author="Ericsson User" w:date="2025-05-22T12:59:00Z">
                <w:r>
                  <w:rPr>
                    <w:iCs/>
                    <w:lang w:eastAsia="ja-JP"/>
                  </w:rPr>
                  <w:delText xml:space="preserve">Contains the </w:delText>
                </w:r>
                <w:r>
                  <w:rPr>
                    <w:i/>
                    <w:lang w:eastAsia="ja-JP"/>
                  </w:rPr>
                  <w:delText>l</w:delText>
                </w:r>
                <w:r>
                  <w:rPr>
                    <w:i/>
                  </w:rPr>
                  <w:delText>tm-ReferenceConfiguration</w:delText>
                </w:r>
                <w:r>
                  <w:rPr>
                    <w:iCs/>
                    <w:lang w:eastAsia="ja-JP"/>
                  </w:rPr>
                  <w:delText xml:space="preserve"> </w:delText>
                </w:r>
              </w:del>
            </w:ins>
            <w:ins w:id="572" w:author="Author" w:date="2025-02-06T10:45:00Z">
              <w:del w:id="573" w:author="Ericsson User" w:date="2025-05-22T12:59:00Z">
                <w:r>
                  <w:rPr>
                    <w:iCs/>
                    <w:lang w:eastAsia="ja-JP"/>
                  </w:rPr>
                  <w:delText xml:space="preserve">as defined </w:delText>
                </w:r>
              </w:del>
            </w:ins>
            <w:ins w:id="574" w:author="Author" w:date="2025-02-06T09:25:00Z">
              <w:del w:id="575" w:author="Ericsson User" w:date="2025-05-22T12:59:00Z">
                <w:r>
                  <w:rPr>
                    <w:iCs/>
                    <w:lang w:eastAsia="ja-JP"/>
                  </w:rPr>
                  <w:delText xml:space="preserve">in </w:delText>
                </w:r>
                <w:r>
                  <w:delText>TS 38.331</w:delText>
                </w:r>
              </w:del>
            </w:ins>
            <w:ins w:id="576" w:author="Author" w:date="2025-02-06T10:45:00Z">
              <w:del w:id="577" w:author="Ericsson User" w:date="2025-05-22T12:59:00Z">
                <w:r>
                  <w:delText xml:space="preserve"> </w:delText>
                </w:r>
                <w:r>
                  <w:rPr>
                    <w:lang w:eastAsia="zh-CN"/>
                  </w:rPr>
                  <w:delText>[10]</w:delText>
                </w:r>
                <w:r>
                  <w:rPr>
                    <w:iCs/>
                    <w:lang w:eastAsia="ja-JP"/>
                  </w:rPr>
                  <w:delText>.</w:delText>
                </w:r>
              </w:del>
            </w:ins>
          </w:p>
        </w:tc>
      </w:tr>
      <w:tr>
        <w:trPr>
          <w:ins w:id="578" w:author="Author" w:date="2025-02-20T17:41:00Z"/>
        </w:trPr>
        <w:tc>
          <w:tcPr>
            <w:tcW w:w="2448" w:type="dxa"/>
          </w:tcPr>
          <w:p>
            <w:pPr>
              <w:pStyle w:val="TAL"/>
              <w:keepNext w:val="0"/>
              <w:keepLines w:val="0"/>
              <w:widowControl w:val="0"/>
              <w:rPr>
                <w:ins w:id="579" w:author="Author" w:date="2025-02-20T17:41:00Z"/>
                <w:lang w:eastAsia="ja-JP"/>
              </w:rPr>
            </w:pPr>
            <w:ins w:id="580" w:author="Author" w:date="2025-02-20T17:41:00Z">
              <w:r>
                <w:rPr>
                  <w:rFonts w:eastAsia="Tahoma" w:cs="Arial"/>
                  <w:szCs w:val="18"/>
                  <w:lang w:eastAsia="zh-CN"/>
                </w:rPr>
                <w:t xml:space="preserve">Complete </w:t>
              </w:r>
              <w:r>
                <w:rPr>
                  <w:rFonts w:hint="eastAsia"/>
                  <w:lang w:eastAsia="zh-CN"/>
                </w:rPr>
                <w:t>C</w:t>
              </w:r>
              <w:r>
                <w:t xml:space="preserve">andidate </w:t>
              </w:r>
              <w:r>
                <w:rPr>
                  <w:rFonts w:eastAsia="Tahoma" w:cs="Arial"/>
                  <w:szCs w:val="18"/>
                  <w:lang w:eastAsia="zh-CN"/>
                </w:rPr>
                <w:t>Configuration Indicator</w:t>
              </w:r>
            </w:ins>
          </w:p>
        </w:tc>
        <w:tc>
          <w:tcPr>
            <w:tcW w:w="1080" w:type="dxa"/>
          </w:tcPr>
          <w:p>
            <w:pPr>
              <w:pStyle w:val="TAL"/>
              <w:keepNext w:val="0"/>
              <w:keepLines w:val="0"/>
              <w:widowControl w:val="0"/>
              <w:rPr>
                <w:ins w:id="581" w:author="Author" w:date="2025-02-20T17:41:00Z"/>
                <w:lang w:eastAsia="ja-JP"/>
              </w:rPr>
            </w:pPr>
            <w:ins w:id="582" w:author="Author" w:date="2025-02-20T17:41:00Z">
              <w:r>
                <w:t>O</w:t>
              </w:r>
            </w:ins>
          </w:p>
        </w:tc>
        <w:tc>
          <w:tcPr>
            <w:tcW w:w="1440" w:type="dxa"/>
          </w:tcPr>
          <w:p>
            <w:pPr>
              <w:pStyle w:val="TAL"/>
              <w:keepNext w:val="0"/>
              <w:keepLines w:val="0"/>
              <w:widowControl w:val="0"/>
              <w:rPr>
                <w:ins w:id="583" w:author="Author" w:date="2025-02-20T17:41:00Z"/>
                <w:bCs/>
                <w:i/>
                <w:szCs w:val="18"/>
                <w:lang w:eastAsia="ja-JP"/>
              </w:rPr>
            </w:pPr>
          </w:p>
        </w:tc>
        <w:tc>
          <w:tcPr>
            <w:tcW w:w="1872" w:type="dxa"/>
          </w:tcPr>
          <w:p>
            <w:pPr>
              <w:pStyle w:val="TAL"/>
              <w:keepNext w:val="0"/>
              <w:keepLines w:val="0"/>
              <w:widowControl w:val="0"/>
              <w:rPr>
                <w:ins w:id="584" w:author="Author" w:date="2025-02-20T17:41:00Z"/>
                <w:rFonts w:eastAsia="Batang"/>
                <w:bCs/>
              </w:rPr>
            </w:pPr>
            <w:ins w:id="585" w:author="Author" w:date="2025-02-20T17:41:00Z">
              <w:r>
                <w:rPr>
                  <w:rFonts w:eastAsia="Batang"/>
                  <w:bCs/>
                </w:rPr>
                <w:t>ENUMERATED (complete, ...)</w:t>
              </w:r>
            </w:ins>
          </w:p>
        </w:tc>
        <w:tc>
          <w:tcPr>
            <w:tcW w:w="2880" w:type="dxa"/>
          </w:tcPr>
          <w:p>
            <w:pPr>
              <w:pStyle w:val="TAL"/>
              <w:keepNext w:val="0"/>
              <w:keepLines w:val="0"/>
              <w:widowControl w:val="0"/>
              <w:rPr>
                <w:ins w:id="586" w:author="Author" w:date="2025-02-20T17:41:00Z"/>
                <w:szCs w:val="18"/>
              </w:rPr>
            </w:pPr>
          </w:p>
        </w:tc>
      </w:tr>
    </w:tbl>
    <w:p>
      <w:pPr>
        <w:pStyle w:val="25"/>
        <w:rPr>
          <w:lang w:val="en-US"/>
        </w:rPr>
      </w:pPr>
    </w:p>
    <w:p>
      <w:pPr>
        <w:jc w:val="center"/>
        <w:rPr>
          <w:color w:val="FF0000"/>
        </w:rPr>
      </w:pPr>
      <w:r>
        <w:rPr>
          <w:color w:val="FF0000"/>
        </w:rPr>
        <w:t>&lt;&lt;&lt;&lt;&lt;&lt;&lt;&lt;&lt;&lt;&lt;&lt;&lt;&lt;&lt;&lt;&lt;&lt;&lt;&lt; Next Change &gt;&gt;&gt;&gt;&gt;&gt;&gt;&gt;&gt;&gt;&gt;&gt;&gt;&gt;&gt;&gt;&gt;&gt;&gt;&gt;</w:t>
      </w:r>
    </w:p>
    <w:p>
      <w:pPr>
        <w:jc w:val="center"/>
        <w:rPr>
          <w:color w:val="FF0000"/>
        </w:rPr>
      </w:pPr>
    </w:p>
    <w:p>
      <w:pPr>
        <w:pStyle w:val="4"/>
        <w:keepNext w:val="0"/>
        <w:keepLines w:val="0"/>
        <w:widowControl w:val="0"/>
        <w:rPr>
          <w:ins w:id="587" w:author="ZTE" w:date="2025-07-22T19:57:00Z"/>
        </w:rPr>
      </w:pPr>
      <w:ins w:id="588" w:author="ZTE" w:date="2025-07-22T19:57:00Z">
        <w:r>
          <w:t>9.</w:t>
        </w:r>
        <w:del w:id="589" w:author="ZTE" w:date="2025-07-22T19:57:00Z">
          <w:r>
            <w:rPr>
              <w:lang w:val="en-US"/>
            </w:rPr>
            <w:delText>3</w:delText>
          </w:r>
        </w:del>
        <w:r>
          <w:rPr>
            <w:rFonts w:hint="eastAsia"/>
            <w:lang w:val="en-US" w:eastAsia="zh-CN"/>
          </w:rPr>
          <w:t>2</w:t>
        </w:r>
        <w:r>
          <w:t>.</w:t>
        </w:r>
        <w:del w:id="590" w:author="ZTE" w:date="2025-07-22T19:57:00Z">
          <w:r>
            <w:rPr>
              <w:lang w:val="en-US"/>
            </w:rPr>
            <w:delText>1</w:delText>
          </w:r>
        </w:del>
        <w:r>
          <w:rPr>
            <w:rFonts w:hint="eastAsia"/>
            <w:lang w:val="en-US" w:eastAsia="zh-CN"/>
          </w:rPr>
          <w:t>3</w:t>
        </w:r>
        <w:r>
          <w:t>.x</w:t>
        </w:r>
        <w:del w:id="591" w:author="ZTE" w:date="2025-07-22T19:57:00Z">
          <w:r>
            <w:rPr>
              <w:lang w:val="en-US"/>
            </w:rPr>
            <w:delText>1</w:delText>
          </w:r>
        </w:del>
        <w:r>
          <w:rPr>
            <w:rFonts w:hint="eastAsia"/>
            <w:lang w:val="en-US" w:eastAsia="zh-CN"/>
          </w:rPr>
          <w:t>X5</w:t>
        </w:r>
        <w:r>
          <w:tab/>
          <w:t>CSI-RS Resource Configuration</w:t>
        </w:r>
      </w:ins>
    </w:p>
    <w:p>
      <w:pPr>
        <w:widowControl w:val="0"/>
        <w:rPr>
          <w:lang w:val="en-US"/>
        </w:rPr>
        <w:pPrChange w:id="592" w:author="ZTE" w:date="2025-07-22T19:57:00Z">
          <w:pPr>
            <w:pStyle w:val="25"/>
          </w:pPr>
        </w:pPrChange>
      </w:pPr>
      <w:ins w:id="593" w:author="ZTE" w:date="2025-07-22T19:57:00Z">
        <w:r>
          <w:t>This IE contains the CSI-RS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trPr>
          <w:ins w:id="594" w:author="ZTE" w:date="2025-07-22T19:56:00Z"/>
        </w:trPr>
        <w:tc>
          <w:tcPr>
            <w:tcW w:w="1082" w:type="pct"/>
          </w:tcPr>
          <w:p>
            <w:pPr>
              <w:pStyle w:val="TAH"/>
              <w:keepNext w:val="0"/>
              <w:keepLines w:val="0"/>
              <w:widowControl w:val="0"/>
              <w:rPr>
                <w:ins w:id="595" w:author="ZTE" w:date="2025-07-22T19:56:00Z"/>
                <w:lang w:eastAsia="ja-JP"/>
              </w:rPr>
            </w:pPr>
            <w:ins w:id="596" w:author="ZTE" w:date="2025-07-22T19:56:00Z">
              <w:r>
                <w:rPr>
                  <w:lang w:eastAsia="ja-JP"/>
                </w:rPr>
                <w:t>IE/Group Name</w:t>
              </w:r>
            </w:ins>
          </w:p>
        </w:tc>
        <w:tc>
          <w:tcPr>
            <w:tcW w:w="542" w:type="pct"/>
          </w:tcPr>
          <w:p>
            <w:pPr>
              <w:pStyle w:val="TAH"/>
              <w:keepNext w:val="0"/>
              <w:keepLines w:val="0"/>
              <w:widowControl w:val="0"/>
              <w:rPr>
                <w:ins w:id="597" w:author="ZTE" w:date="2025-07-22T19:56:00Z"/>
                <w:lang w:eastAsia="ja-JP"/>
              </w:rPr>
            </w:pPr>
            <w:ins w:id="598" w:author="ZTE" w:date="2025-07-22T19:56:00Z">
              <w:r>
                <w:rPr>
                  <w:lang w:eastAsia="ja-JP"/>
                </w:rPr>
                <w:t>Presence</w:t>
              </w:r>
            </w:ins>
          </w:p>
        </w:tc>
        <w:tc>
          <w:tcPr>
            <w:tcW w:w="541" w:type="pct"/>
          </w:tcPr>
          <w:p>
            <w:pPr>
              <w:pStyle w:val="TAH"/>
              <w:keepNext w:val="0"/>
              <w:keepLines w:val="0"/>
              <w:widowControl w:val="0"/>
              <w:rPr>
                <w:ins w:id="599" w:author="ZTE" w:date="2025-07-22T19:56:00Z"/>
                <w:lang w:eastAsia="ja-JP"/>
              </w:rPr>
            </w:pPr>
            <w:ins w:id="600" w:author="ZTE" w:date="2025-07-22T19:56:00Z">
              <w:r>
                <w:rPr>
                  <w:lang w:eastAsia="ja-JP"/>
                </w:rPr>
                <w:t>Range</w:t>
              </w:r>
            </w:ins>
          </w:p>
        </w:tc>
        <w:tc>
          <w:tcPr>
            <w:tcW w:w="757" w:type="pct"/>
          </w:tcPr>
          <w:p>
            <w:pPr>
              <w:pStyle w:val="TAH"/>
              <w:keepNext w:val="0"/>
              <w:keepLines w:val="0"/>
              <w:widowControl w:val="0"/>
              <w:rPr>
                <w:ins w:id="601" w:author="ZTE" w:date="2025-07-22T19:56:00Z"/>
                <w:lang w:eastAsia="ja-JP"/>
              </w:rPr>
            </w:pPr>
            <w:ins w:id="602" w:author="ZTE" w:date="2025-07-22T19:56:00Z">
              <w:r>
                <w:rPr>
                  <w:lang w:eastAsia="ja-JP"/>
                </w:rPr>
                <w:t>IE type and reference</w:t>
              </w:r>
            </w:ins>
          </w:p>
        </w:tc>
        <w:tc>
          <w:tcPr>
            <w:tcW w:w="2078" w:type="pct"/>
          </w:tcPr>
          <w:p>
            <w:pPr>
              <w:pStyle w:val="TAH"/>
              <w:keepNext w:val="0"/>
              <w:keepLines w:val="0"/>
              <w:widowControl w:val="0"/>
              <w:rPr>
                <w:ins w:id="603" w:author="ZTE" w:date="2025-07-22T19:56:00Z"/>
                <w:lang w:eastAsia="ja-JP"/>
              </w:rPr>
            </w:pPr>
            <w:ins w:id="604" w:author="ZTE" w:date="2025-07-22T19:56:00Z">
              <w:r>
                <w:rPr>
                  <w:lang w:eastAsia="ja-JP"/>
                </w:rPr>
                <w:t>Semantics description</w:t>
              </w:r>
            </w:ins>
          </w:p>
        </w:tc>
      </w:tr>
      <w:tr>
        <w:trPr>
          <w:ins w:id="605" w:author="ZTE" w:date="2025-07-22T19:56:00Z"/>
        </w:trPr>
        <w:tc>
          <w:tcPr>
            <w:tcW w:w="1082" w:type="pct"/>
          </w:tcPr>
          <w:p>
            <w:pPr>
              <w:pStyle w:val="TAL"/>
              <w:rPr>
                <w:ins w:id="606" w:author="ZTE" w:date="2025-07-22T19:56:00Z"/>
                <w:iCs/>
                <w:lang w:eastAsia="ja-JP"/>
              </w:rPr>
            </w:pPr>
            <w:ins w:id="607" w:author="ZTE" w:date="2025-07-22T19:56:00Z">
              <w:r>
                <w:rPr>
                  <w:iCs/>
                  <w:lang w:eastAsia="ja-JP"/>
                </w:rPr>
                <w:t>CSI-RS Resource Configuration To AddMod</w:t>
              </w:r>
              <w:r>
                <w:rPr>
                  <w:rFonts w:hint="eastAsia"/>
                  <w:iCs/>
                  <w:lang w:val="en-US" w:eastAsia="zh-CN"/>
                </w:rPr>
                <w:t xml:space="preserve"> </w:t>
              </w:r>
              <w:r>
                <w:rPr>
                  <w:iCs/>
                  <w:lang w:eastAsia="ja-JP"/>
                </w:rPr>
                <w:t>List</w:t>
              </w:r>
            </w:ins>
          </w:p>
        </w:tc>
        <w:tc>
          <w:tcPr>
            <w:tcW w:w="542" w:type="pct"/>
          </w:tcPr>
          <w:p>
            <w:pPr>
              <w:pStyle w:val="TAL"/>
              <w:rPr>
                <w:ins w:id="608" w:author="ZTE" w:date="2025-07-22T19:56:00Z"/>
                <w:rFonts w:eastAsia="Batang"/>
                <w:lang w:eastAsia="ja-JP"/>
              </w:rPr>
            </w:pPr>
            <w:ins w:id="609" w:author="ZTE" w:date="2025-07-22T19:56:00Z">
              <w:r>
                <w:rPr>
                  <w:rFonts w:eastAsia="Batang"/>
                  <w:lang w:eastAsia="ja-JP"/>
                </w:rPr>
                <w:t>O</w:t>
              </w:r>
            </w:ins>
          </w:p>
        </w:tc>
        <w:tc>
          <w:tcPr>
            <w:tcW w:w="541" w:type="pct"/>
          </w:tcPr>
          <w:p>
            <w:pPr>
              <w:pStyle w:val="TAL"/>
              <w:rPr>
                <w:ins w:id="610" w:author="ZTE" w:date="2025-07-22T19:56:00Z"/>
                <w:i/>
                <w:szCs w:val="18"/>
                <w:lang w:eastAsia="ja-JP"/>
              </w:rPr>
            </w:pPr>
          </w:p>
        </w:tc>
        <w:tc>
          <w:tcPr>
            <w:tcW w:w="757" w:type="pct"/>
          </w:tcPr>
          <w:p>
            <w:pPr>
              <w:pStyle w:val="TAL"/>
              <w:rPr>
                <w:ins w:id="611" w:author="ZTE" w:date="2025-07-22T19:56:00Z"/>
                <w:lang w:eastAsia="ja-JP"/>
              </w:rPr>
            </w:pPr>
            <w:ins w:id="612" w:author="ZTE" w:date="2025-07-22T19:56:00Z">
              <w:del w:id="613" w:author="ZTE" w:date="2025-07-22T19:48:00Z">
                <w:r>
                  <w:delText>OCTET STRING</w:delText>
                </w:r>
              </w:del>
            </w:ins>
          </w:p>
        </w:tc>
        <w:tc>
          <w:tcPr>
            <w:tcW w:w="2078" w:type="pct"/>
          </w:tcPr>
          <w:p>
            <w:pPr>
              <w:pStyle w:val="TAL"/>
              <w:rPr>
                <w:ins w:id="614" w:author="ZTE" w:date="2025-07-22T19:56:00Z"/>
                <w:lang w:eastAsia="ja-JP"/>
              </w:rPr>
            </w:pPr>
            <w:ins w:id="615" w:author="ZTE" w:date="2025-07-22T19:56:00Z">
              <w:r>
                <w:t xml:space="preserve">Contains the </w:t>
              </w:r>
              <w:r>
                <w:rPr>
                  <w:i/>
                  <w:iCs/>
                </w:rPr>
                <w:t xml:space="preserve">ltm-NZP-CSI-RS-ResourceToAddModList </w:t>
              </w:r>
              <w:r>
                <w:rPr>
                  <w:iCs/>
                  <w:lang w:eastAsia="ja-JP"/>
                </w:rPr>
                <w:t xml:space="preserve">as defined </w:t>
              </w:r>
              <w:r>
                <w:rPr>
                  <w:lang w:eastAsia="ja-JP"/>
                </w:rPr>
                <w:t xml:space="preserve">in </w:t>
              </w:r>
              <w:r>
                <w:t xml:space="preserve">TS 38.331 </w:t>
              </w:r>
              <w:r>
                <w:rPr>
                  <w:lang w:eastAsia="zh-CN"/>
                </w:rPr>
                <w:t>[</w:t>
              </w:r>
              <w:r>
                <w:rPr>
                  <w:rFonts w:eastAsia="Malgun Gothic" w:hint="eastAsia"/>
                </w:rPr>
                <w:t>8</w:t>
              </w:r>
              <w:r>
                <w:rPr>
                  <w:lang w:eastAsia="zh-CN"/>
                </w:rPr>
                <w:t>]</w:t>
              </w:r>
              <w:r>
                <w:rPr>
                  <w:iCs/>
                  <w:lang w:eastAsia="ja-JP"/>
                </w:rPr>
                <w:t>.</w:t>
              </w:r>
            </w:ins>
          </w:p>
        </w:tc>
      </w:tr>
      <w:tr>
        <w:trPr>
          <w:ins w:id="616" w:author="ZTE" w:date="2025-07-22T19:56:00Z"/>
        </w:trPr>
        <w:tc>
          <w:tcPr>
            <w:tcW w:w="1082" w:type="pct"/>
          </w:tcPr>
          <w:p>
            <w:pPr>
              <w:pStyle w:val="TAL"/>
              <w:ind w:leftChars="89" w:left="178"/>
              <w:rPr>
                <w:ins w:id="617" w:author="ZTE" w:date="2025-07-22T19:56:00Z"/>
                <w:iCs/>
                <w:lang w:val="en-US" w:eastAsia="zh-CN"/>
              </w:rPr>
              <w:pPrChange w:id="618" w:author="ZTE" w:date="2025-07-22T19:44:00Z">
                <w:pPr>
                  <w:pStyle w:val="TAL"/>
                </w:pPr>
              </w:pPrChange>
            </w:pPr>
            <w:ins w:id="619" w:author="ZTE" w:date="2025-07-22T19:56:00Z">
              <w:r>
                <w:rPr>
                  <w:b/>
                  <w:szCs w:val="24"/>
                </w:rPr>
                <w:t>&gt;</w:t>
              </w:r>
              <w:r>
                <w:rPr>
                  <w:iCs/>
                  <w:lang w:eastAsia="ja-JP"/>
                </w:rPr>
                <w:t>CSI-RS Resource Configuration To AddMod</w:t>
              </w:r>
              <w:r>
                <w:rPr>
                  <w:rFonts w:hint="eastAsia"/>
                  <w:iCs/>
                  <w:lang w:val="en-US" w:eastAsia="zh-CN"/>
                </w:rPr>
                <w:t xml:space="preserve"> </w:t>
              </w:r>
              <w:r>
                <w:rPr>
                  <w:b/>
                  <w:szCs w:val="24"/>
                </w:rPr>
                <w:t>Item</w:t>
              </w:r>
            </w:ins>
          </w:p>
        </w:tc>
        <w:tc>
          <w:tcPr>
            <w:tcW w:w="542" w:type="pct"/>
          </w:tcPr>
          <w:p>
            <w:pPr>
              <w:pStyle w:val="TAL"/>
              <w:rPr>
                <w:ins w:id="620" w:author="ZTE" w:date="2025-07-22T19:56:00Z"/>
                <w:rFonts w:eastAsia="Batang"/>
                <w:lang w:eastAsia="ja-JP"/>
              </w:rPr>
            </w:pPr>
          </w:p>
        </w:tc>
        <w:tc>
          <w:tcPr>
            <w:tcW w:w="541" w:type="pct"/>
          </w:tcPr>
          <w:p>
            <w:pPr>
              <w:pStyle w:val="TAL"/>
              <w:rPr>
                <w:ins w:id="621" w:author="ZTE" w:date="2025-07-22T19:56:00Z"/>
                <w:i/>
                <w:szCs w:val="18"/>
                <w:lang w:eastAsia="ja-JP"/>
              </w:rPr>
            </w:pPr>
          </w:p>
        </w:tc>
        <w:tc>
          <w:tcPr>
            <w:tcW w:w="757" w:type="pct"/>
          </w:tcPr>
          <w:p>
            <w:pPr>
              <w:pStyle w:val="TAL"/>
              <w:rPr>
                <w:ins w:id="622" w:author="ZTE" w:date="2025-07-22T19:56:00Z"/>
              </w:rPr>
            </w:pPr>
          </w:p>
        </w:tc>
        <w:tc>
          <w:tcPr>
            <w:tcW w:w="2078" w:type="pct"/>
          </w:tcPr>
          <w:p>
            <w:pPr>
              <w:pStyle w:val="TAL"/>
              <w:rPr>
                <w:ins w:id="623" w:author="ZTE" w:date="2025-07-22T19:56:00Z"/>
              </w:rPr>
            </w:pPr>
          </w:p>
        </w:tc>
      </w:tr>
      <w:tr>
        <w:trPr>
          <w:ins w:id="624" w:author="ZTE" w:date="2025-07-22T19:56:00Z"/>
        </w:trPr>
        <w:tc>
          <w:tcPr>
            <w:tcW w:w="1082" w:type="pct"/>
          </w:tcPr>
          <w:p>
            <w:pPr>
              <w:pStyle w:val="TAL"/>
              <w:ind w:leftChars="178" w:left="356"/>
              <w:rPr>
                <w:ins w:id="625" w:author="ZTE" w:date="2025-07-22T19:56:00Z"/>
                <w:iCs/>
                <w:lang w:eastAsia="ja-JP"/>
              </w:rPr>
              <w:pPrChange w:id="626" w:author="ZTE" w:date="2025-07-22T19:45:00Z">
                <w:pPr>
                  <w:pStyle w:val="TAL"/>
                </w:pPr>
              </w:pPrChange>
            </w:pPr>
            <w:ins w:id="627" w:author="ZTE" w:date="2025-07-22T19:56:00Z">
              <w:r>
                <w:rPr>
                  <w:b/>
                  <w:szCs w:val="24"/>
                </w:rPr>
                <w:t>&gt;&gt;</w:t>
              </w:r>
              <w:r>
                <w:rPr>
                  <w:color w:val="993366"/>
                </w:rPr>
                <w:t>CSI-RS-ResourceConfigId</w:t>
              </w:r>
            </w:ins>
          </w:p>
        </w:tc>
        <w:tc>
          <w:tcPr>
            <w:tcW w:w="542" w:type="pct"/>
          </w:tcPr>
          <w:p>
            <w:pPr>
              <w:pStyle w:val="TAL"/>
              <w:rPr>
                <w:ins w:id="628" w:author="ZTE" w:date="2025-07-22T19:56:00Z"/>
                <w:rFonts w:eastAsia="Batang"/>
                <w:lang w:eastAsia="ja-JP"/>
              </w:rPr>
            </w:pPr>
          </w:p>
        </w:tc>
        <w:tc>
          <w:tcPr>
            <w:tcW w:w="541" w:type="pct"/>
          </w:tcPr>
          <w:p>
            <w:pPr>
              <w:pStyle w:val="TAL"/>
              <w:rPr>
                <w:ins w:id="629" w:author="ZTE" w:date="2025-07-22T19:56:00Z"/>
                <w:i/>
                <w:szCs w:val="18"/>
                <w:lang w:eastAsia="ja-JP"/>
              </w:rPr>
            </w:pPr>
            <w:ins w:id="630" w:author="ZTE" w:date="2025-07-22T19:56:00Z">
              <w:r>
                <w:rPr>
                  <w:rFonts w:eastAsia="等线"/>
                  <w:lang w:eastAsia="zh-CN"/>
                </w:rPr>
                <w:t>INTEGER (0..</w:t>
              </w:r>
              <w:r>
                <w:t>maxNrofCSI-ResourceConfigurations-1)</w:t>
              </w:r>
            </w:ins>
          </w:p>
        </w:tc>
        <w:tc>
          <w:tcPr>
            <w:tcW w:w="757" w:type="pct"/>
          </w:tcPr>
          <w:p>
            <w:pPr>
              <w:pStyle w:val="TAL"/>
              <w:rPr>
                <w:ins w:id="631" w:author="ZTE" w:date="2025-07-22T19:56:00Z"/>
              </w:rPr>
            </w:pPr>
          </w:p>
        </w:tc>
        <w:tc>
          <w:tcPr>
            <w:tcW w:w="2078" w:type="pct"/>
          </w:tcPr>
          <w:p>
            <w:pPr>
              <w:pStyle w:val="TAL"/>
              <w:rPr>
                <w:ins w:id="632" w:author="ZTE" w:date="2025-07-22T19:56:00Z"/>
              </w:rPr>
            </w:pPr>
          </w:p>
        </w:tc>
      </w:tr>
      <w:tr>
        <w:trPr>
          <w:ins w:id="633" w:author="ZTE" w:date="2025-07-22T19:56:00Z"/>
        </w:trPr>
        <w:tc>
          <w:tcPr>
            <w:tcW w:w="1082" w:type="pct"/>
          </w:tcPr>
          <w:p>
            <w:pPr>
              <w:pStyle w:val="TAL"/>
              <w:ind w:leftChars="178" w:left="356"/>
              <w:rPr>
                <w:ins w:id="634" w:author="ZTE" w:date="2025-07-22T19:56:00Z"/>
                <w:b/>
                <w:szCs w:val="24"/>
              </w:rPr>
            </w:pPr>
            <w:ins w:id="635" w:author="ZTE" w:date="2025-07-22T19:56:00Z">
              <w:r>
                <w:rPr>
                  <w:b/>
                  <w:szCs w:val="24"/>
                </w:rPr>
                <w:t>&gt;&gt;</w:t>
              </w:r>
              <w:r>
                <w:t>CSI-RS-ResourceType</w:t>
              </w:r>
            </w:ins>
          </w:p>
        </w:tc>
        <w:tc>
          <w:tcPr>
            <w:tcW w:w="542" w:type="pct"/>
          </w:tcPr>
          <w:p>
            <w:pPr>
              <w:pStyle w:val="TAL"/>
              <w:rPr>
                <w:ins w:id="636" w:author="ZTE" w:date="2025-07-22T19:56:00Z"/>
                <w:rFonts w:eastAsia="Batang"/>
                <w:lang w:eastAsia="ja-JP"/>
              </w:rPr>
            </w:pPr>
          </w:p>
        </w:tc>
        <w:tc>
          <w:tcPr>
            <w:tcW w:w="541" w:type="pct"/>
          </w:tcPr>
          <w:p>
            <w:pPr>
              <w:pStyle w:val="TAL"/>
              <w:rPr>
                <w:ins w:id="637" w:author="ZTE" w:date="2025-07-22T19:56:00Z"/>
                <w:i/>
                <w:szCs w:val="18"/>
                <w:lang w:eastAsia="ja-JP"/>
              </w:rPr>
            </w:pPr>
            <w:ins w:id="638" w:author="ZTE" w:date="2025-07-22T19:56:00Z">
              <w:r>
                <w:t>ENUMERATED { periodic, semi-persistent}</w:t>
              </w:r>
            </w:ins>
          </w:p>
        </w:tc>
        <w:tc>
          <w:tcPr>
            <w:tcW w:w="757" w:type="pct"/>
          </w:tcPr>
          <w:p>
            <w:pPr>
              <w:pStyle w:val="TAL"/>
              <w:rPr>
                <w:ins w:id="639" w:author="ZTE" w:date="2025-07-22T19:56:00Z"/>
              </w:rPr>
            </w:pPr>
          </w:p>
        </w:tc>
        <w:tc>
          <w:tcPr>
            <w:tcW w:w="2078" w:type="pct"/>
          </w:tcPr>
          <w:p>
            <w:pPr>
              <w:pStyle w:val="TAL"/>
              <w:rPr>
                <w:ins w:id="640" w:author="ZTE" w:date="2025-07-22T19:56:00Z"/>
              </w:rPr>
            </w:pPr>
          </w:p>
        </w:tc>
      </w:tr>
      <w:tr>
        <w:trPr>
          <w:ins w:id="641" w:author="ZTE" w:date="2025-07-22T19:56:00Z"/>
        </w:trPr>
        <w:tc>
          <w:tcPr>
            <w:tcW w:w="1082" w:type="pct"/>
          </w:tcPr>
          <w:p>
            <w:pPr>
              <w:pStyle w:val="TAL"/>
              <w:ind w:leftChars="178" w:left="356"/>
              <w:rPr>
                <w:ins w:id="642" w:author="ZTE" w:date="2025-07-22T19:56:00Z"/>
                <w:b/>
                <w:szCs w:val="24"/>
              </w:rPr>
            </w:pPr>
            <w:ins w:id="643" w:author="ZTE" w:date="2025-07-22T19:56:00Z">
              <w:r>
                <w:rPr>
                  <w:b/>
                  <w:szCs w:val="24"/>
                </w:rPr>
                <w:t>&gt;&gt;</w:t>
              </w:r>
              <w:r>
                <w:t>ltm-NZP-CSI-RS-ResourceSetLis</w:t>
              </w:r>
            </w:ins>
          </w:p>
        </w:tc>
        <w:tc>
          <w:tcPr>
            <w:tcW w:w="542" w:type="pct"/>
          </w:tcPr>
          <w:p>
            <w:pPr>
              <w:pStyle w:val="TAL"/>
              <w:rPr>
                <w:ins w:id="644" w:author="ZTE" w:date="2025-07-22T19:56:00Z"/>
                <w:rFonts w:eastAsia="Batang"/>
                <w:lang w:eastAsia="ja-JP"/>
              </w:rPr>
            </w:pPr>
          </w:p>
        </w:tc>
        <w:tc>
          <w:tcPr>
            <w:tcW w:w="541" w:type="pct"/>
          </w:tcPr>
          <w:p>
            <w:pPr>
              <w:pStyle w:val="TAL"/>
              <w:rPr>
                <w:ins w:id="645" w:author="ZTE" w:date="2025-07-22T19:56:00Z"/>
              </w:rPr>
            </w:pPr>
          </w:p>
        </w:tc>
        <w:tc>
          <w:tcPr>
            <w:tcW w:w="757" w:type="pct"/>
          </w:tcPr>
          <w:p>
            <w:pPr>
              <w:pStyle w:val="TAL"/>
              <w:rPr>
                <w:ins w:id="646" w:author="ZTE" w:date="2025-07-22T19:56:00Z"/>
              </w:rPr>
            </w:pPr>
            <w:ins w:id="647" w:author="ZTE" w:date="2025-07-22T19:56:00Z">
              <w:r>
                <w:t>OCTET STRING</w:t>
              </w:r>
            </w:ins>
          </w:p>
        </w:tc>
        <w:tc>
          <w:tcPr>
            <w:tcW w:w="2078" w:type="pct"/>
          </w:tcPr>
          <w:p>
            <w:pPr>
              <w:pStyle w:val="TAL"/>
              <w:rPr>
                <w:ins w:id="648" w:author="ZTE" w:date="2025-07-22T19:56:00Z"/>
              </w:rPr>
            </w:pPr>
            <w:ins w:id="649" w:author="ZTE" w:date="2025-07-22T19:56:00Z">
              <w:r>
                <w:t>Includes the</w:t>
              </w:r>
              <w:r>
                <w:rPr>
                  <w:i/>
                  <w:iCs/>
                  <w:lang w:val="en-US" w:eastAsia="zh-CN"/>
                  <w:rPrChange w:id="650" w:author="ZTE" w:date="2025-07-22T19:47:00Z">
                    <w:rPr>
                      <w:lang w:val="en-US" w:eastAsia="zh-CN"/>
                    </w:rPr>
                  </w:rPrChange>
                </w:rPr>
                <w:t xml:space="preserve"> </w:t>
              </w:r>
              <w:r>
                <w:rPr>
                  <w:i/>
                  <w:iCs/>
                  <w:rPrChange w:id="651" w:author="ZTE" w:date="2025-07-22T19:47:00Z">
                    <w:rPr/>
                  </w:rPrChange>
                </w:rPr>
                <w:t xml:space="preserve">ltm-NZP-CSI-RS-ResourceSetList-r19 </w:t>
              </w:r>
              <w:r>
                <w:rPr>
                  <w:i/>
                  <w:iCs/>
                </w:rPr>
                <w:t xml:space="preserve"> </w:t>
              </w:r>
              <w:r>
                <w:rPr>
                  <w:iCs/>
                  <w:lang w:eastAsia="ja-JP"/>
                </w:rPr>
                <w:t xml:space="preserve">as defined </w:t>
              </w:r>
              <w:r>
                <w:rPr>
                  <w:lang w:eastAsia="ja-JP"/>
                </w:rPr>
                <w:t xml:space="preserve">in </w:t>
              </w:r>
              <w:r>
                <w:t xml:space="preserve">TS 38.331 </w:t>
              </w:r>
              <w:r>
                <w:rPr>
                  <w:lang w:eastAsia="zh-CN"/>
                </w:rPr>
                <w:t>[</w:t>
              </w:r>
              <w:r>
                <w:rPr>
                  <w:rFonts w:eastAsia="Malgun Gothic" w:hint="eastAsia"/>
                </w:rPr>
                <w:t>8</w:t>
              </w:r>
              <w:r>
                <w:rPr>
                  <w:lang w:eastAsia="zh-CN"/>
                </w:rPr>
                <w:t>]</w:t>
              </w:r>
              <w:r>
                <w:rPr>
                  <w:iCs/>
                  <w:lang w:eastAsia="ja-JP"/>
                </w:rPr>
                <w:t>.</w:t>
              </w:r>
            </w:ins>
          </w:p>
        </w:tc>
      </w:tr>
      <w:tr>
        <w:trPr>
          <w:ins w:id="652" w:author="ZTE" w:date="2025-07-22T19:56:00Z"/>
        </w:trPr>
        <w:tc>
          <w:tcPr>
            <w:tcW w:w="1082" w:type="pct"/>
          </w:tcPr>
          <w:p>
            <w:pPr>
              <w:pStyle w:val="TAL"/>
              <w:rPr>
                <w:ins w:id="653" w:author="ZTE" w:date="2025-07-22T19:56:00Z"/>
                <w:lang w:eastAsia="ja-JP"/>
              </w:rPr>
            </w:pPr>
            <w:ins w:id="654" w:author="ZTE" w:date="2025-07-22T19:56:00Z">
              <w:r>
                <w:rPr>
                  <w:iCs/>
                  <w:lang w:eastAsia="ja-JP"/>
                </w:rPr>
                <w:t>CSI-RS Resource Configuration To Release List</w:t>
              </w:r>
            </w:ins>
          </w:p>
        </w:tc>
        <w:tc>
          <w:tcPr>
            <w:tcW w:w="542" w:type="pct"/>
          </w:tcPr>
          <w:p>
            <w:pPr>
              <w:pStyle w:val="TAL"/>
              <w:rPr>
                <w:ins w:id="655" w:author="ZTE" w:date="2025-07-22T19:56:00Z"/>
                <w:lang w:eastAsia="ja-JP"/>
              </w:rPr>
            </w:pPr>
            <w:ins w:id="656" w:author="ZTE" w:date="2025-07-22T19:56:00Z">
              <w:r>
                <w:t>O</w:t>
              </w:r>
            </w:ins>
          </w:p>
        </w:tc>
        <w:tc>
          <w:tcPr>
            <w:tcW w:w="541" w:type="pct"/>
          </w:tcPr>
          <w:p>
            <w:pPr>
              <w:pStyle w:val="TAL"/>
              <w:rPr>
                <w:ins w:id="657" w:author="ZTE" w:date="2025-07-22T19:56:00Z"/>
                <w:lang w:eastAsia="ja-JP"/>
              </w:rPr>
            </w:pPr>
          </w:p>
        </w:tc>
        <w:tc>
          <w:tcPr>
            <w:tcW w:w="757" w:type="pct"/>
          </w:tcPr>
          <w:p>
            <w:pPr>
              <w:pStyle w:val="TAL"/>
              <w:rPr>
                <w:ins w:id="658" w:author="ZTE" w:date="2025-07-22T19:56:00Z"/>
                <w:lang w:eastAsia="ja-JP"/>
              </w:rPr>
            </w:pPr>
            <w:ins w:id="659" w:author="ZTE" w:date="2025-07-22T19:56:00Z">
              <w:r>
                <w:t>OCTET STRING</w:t>
              </w:r>
            </w:ins>
          </w:p>
        </w:tc>
        <w:tc>
          <w:tcPr>
            <w:tcW w:w="2078" w:type="pct"/>
          </w:tcPr>
          <w:p>
            <w:pPr>
              <w:pStyle w:val="TAL"/>
              <w:rPr>
                <w:ins w:id="660" w:author="ZTE" w:date="2025-07-22T19:56:00Z"/>
              </w:rPr>
            </w:pPr>
            <w:ins w:id="661" w:author="ZTE" w:date="2025-07-22T19:56:00Z">
              <w:r>
                <w:t>Includes the</w:t>
              </w:r>
              <w:r>
                <w:rPr>
                  <w:i/>
                  <w:iCs/>
                </w:rPr>
                <w:t> ltm-NZP-CSI-RS-ResourceToReleaseList </w:t>
              </w:r>
              <w:r>
                <w:rPr>
                  <w:iCs/>
                </w:rPr>
                <w:t xml:space="preserve">contained in the </w:t>
              </w:r>
              <w:r>
                <w:rPr>
                  <w:i/>
                  <w:iCs/>
                </w:rPr>
                <w:t>LTM-Config</w:t>
              </w:r>
              <w:r>
                <w:rPr>
                  <w:iCs/>
                </w:rPr>
                <w:t xml:space="preserve"> </w:t>
              </w:r>
              <w:r>
                <w:t>IE as defined in TS 38.331 [</w:t>
              </w:r>
              <w:r>
                <w:rPr>
                  <w:rFonts w:eastAsia="Malgun Gothic" w:hint="eastAsia"/>
                </w:rPr>
                <w:t>8</w:t>
              </w:r>
              <w:r>
                <w:t>].</w:t>
              </w:r>
            </w:ins>
          </w:p>
        </w:tc>
      </w:tr>
      <w:tr>
        <w:trPr>
          <w:ins w:id="662" w:author="ZTE" w:date="2025-07-22T19:56:00Z"/>
        </w:trPr>
        <w:tc>
          <w:tcPr>
            <w:tcW w:w="1082" w:type="pct"/>
          </w:tcPr>
          <w:p>
            <w:pPr>
              <w:pStyle w:val="TAL"/>
              <w:ind w:leftChars="89" w:left="178"/>
              <w:rPr>
                <w:ins w:id="663" w:author="ZTE" w:date="2025-07-22T19:56:00Z"/>
                <w:iCs/>
                <w:lang w:val="en-US" w:eastAsia="zh-CN"/>
              </w:rPr>
              <w:pPrChange w:id="664" w:author="ZTE" w:date="2025-07-22T19:51:00Z">
                <w:pPr>
                  <w:pStyle w:val="TAL"/>
                </w:pPr>
              </w:pPrChange>
            </w:pPr>
            <w:ins w:id="665" w:author="ZTE" w:date="2025-07-22T19:56:00Z">
              <w:r>
                <w:rPr>
                  <w:b/>
                  <w:szCs w:val="24"/>
                </w:rPr>
                <w:t>&gt;</w:t>
              </w:r>
              <w:r>
                <w:rPr>
                  <w:iCs/>
                  <w:lang w:eastAsia="ja-JP"/>
                </w:rPr>
                <w:t>CSI-RS Resource Configuration To Release</w:t>
              </w:r>
              <w:r>
                <w:rPr>
                  <w:rFonts w:hint="eastAsia"/>
                  <w:iCs/>
                  <w:lang w:val="en-US" w:eastAsia="zh-CN"/>
                </w:rPr>
                <w:t xml:space="preserve"> </w:t>
              </w:r>
              <w:r>
                <w:rPr>
                  <w:b/>
                  <w:szCs w:val="24"/>
                </w:rPr>
                <w:t>Item</w:t>
              </w:r>
            </w:ins>
          </w:p>
        </w:tc>
        <w:tc>
          <w:tcPr>
            <w:tcW w:w="542" w:type="pct"/>
          </w:tcPr>
          <w:p>
            <w:pPr>
              <w:pStyle w:val="TAL"/>
              <w:rPr>
                <w:ins w:id="666" w:author="ZTE" w:date="2025-07-22T19:56:00Z"/>
              </w:rPr>
            </w:pPr>
          </w:p>
        </w:tc>
        <w:tc>
          <w:tcPr>
            <w:tcW w:w="541" w:type="pct"/>
          </w:tcPr>
          <w:p>
            <w:pPr>
              <w:pStyle w:val="TAL"/>
              <w:rPr>
                <w:ins w:id="667" w:author="ZTE" w:date="2025-07-22T19:56:00Z"/>
                <w:lang w:eastAsia="ja-JP"/>
              </w:rPr>
            </w:pPr>
          </w:p>
        </w:tc>
        <w:tc>
          <w:tcPr>
            <w:tcW w:w="757" w:type="pct"/>
          </w:tcPr>
          <w:p>
            <w:pPr>
              <w:pStyle w:val="TAL"/>
              <w:rPr>
                <w:ins w:id="668" w:author="ZTE" w:date="2025-07-22T19:56:00Z"/>
              </w:rPr>
            </w:pPr>
          </w:p>
        </w:tc>
        <w:tc>
          <w:tcPr>
            <w:tcW w:w="2078" w:type="pct"/>
          </w:tcPr>
          <w:p>
            <w:pPr>
              <w:pStyle w:val="TAL"/>
              <w:rPr>
                <w:ins w:id="669" w:author="ZTE" w:date="2025-07-22T19:56:00Z"/>
              </w:rPr>
            </w:pPr>
          </w:p>
        </w:tc>
      </w:tr>
      <w:tr>
        <w:trPr>
          <w:ins w:id="670" w:author="ZTE" w:date="2025-07-22T19:56:00Z"/>
        </w:trPr>
        <w:tc>
          <w:tcPr>
            <w:tcW w:w="1082" w:type="pct"/>
          </w:tcPr>
          <w:p>
            <w:pPr>
              <w:pStyle w:val="TAL"/>
              <w:ind w:leftChars="178" w:left="356"/>
              <w:rPr>
                <w:ins w:id="671" w:author="ZTE" w:date="2025-07-22T19:56:00Z"/>
                <w:iCs/>
                <w:lang w:eastAsia="ja-JP"/>
              </w:rPr>
              <w:pPrChange w:id="672" w:author="ZTE" w:date="2025-07-22T19:51:00Z">
                <w:pPr>
                  <w:pStyle w:val="TAL"/>
                </w:pPr>
              </w:pPrChange>
            </w:pPr>
            <w:ins w:id="673" w:author="ZTE" w:date="2025-07-22T19:56:00Z">
              <w:r>
                <w:rPr>
                  <w:b/>
                  <w:szCs w:val="24"/>
                </w:rPr>
                <w:t>&gt;&gt;</w:t>
              </w:r>
              <w:r>
                <w:rPr>
                  <w:color w:val="993366"/>
                </w:rPr>
                <w:t>CSI-RS-ResourceConfigId</w:t>
              </w:r>
            </w:ins>
          </w:p>
        </w:tc>
        <w:tc>
          <w:tcPr>
            <w:tcW w:w="542" w:type="pct"/>
          </w:tcPr>
          <w:p>
            <w:pPr>
              <w:pStyle w:val="TAL"/>
              <w:rPr>
                <w:ins w:id="674" w:author="ZTE" w:date="2025-07-22T19:56:00Z"/>
              </w:rPr>
            </w:pPr>
          </w:p>
        </w:tc>
        <w:tc>
          <w:tcPr>
            <w:tcW w:w="541" w:type="pct"/>
          </w:tcPr>
          <w:p>
            <w:pPr>
              <w:pStyle w:val="TAL"/>
              <w:rPr>
                <w:ins w:id="675" w:author="ZTE" w:date="2025-07-22T19:56:00Z"/>
                <w:lang w:eastAsia="ja-JP"/>
              </w:rPr>
            </w:pPr>
            <w:ins w:id="676" w:author="ZTE" w:date="2025-07-22T19:56:00Z">
              <w:r>
                <w:rPr>
                  <w:rFonts w:eastAsia="等线"/>
                  <w:lang w:eastAsia="zh-CN"/>
                </w:rPr>
                <w:t>INTEGER (0..</w:t>
              </w:r>
              <w:r>
                <w:t>maxNrofCSI-ResourceConfigurations-1)</w:t>
              </w:r>
            </w:ins>
          </w:p>
        </w:tc>
        <w:tc>
          <w:tcPr>
            <w:tcW w:w="757" w:type="pct"/>
          </w:tcPr>
          <w:p>
            <w:pPr>
              <w:pStyle w:val="TAL"/>
              <w:rPr>
                <w:ins w:id="677" w:author="ZTE" w:date="2025-07-22T19:56:00Z"/>
              </w:rPr>
            </w:pPr>
          </w:p>
        </w:tc>
        <w:tc>
          <w:tcPr>
            <w:tcW w:w="2078" w:type="pct"/>
          </w:tcPr>
          <w:p>
            <w:pPr>
              <w:pStyle w:val="TAL"/>
              <w:rPr>
                <w:ins w:id="678" w:author="ZTE" w:date="2025-07-22T19:56:00Z"/>
              </w:rPr>
            </w:pPr>
          </w:p>
        </w:tc>
      </w:tr>
    </w:tbl>
    <w:p>
      <w:pPr>
        <w:widowControl w:val="0"/>
        <w:rPr>
          <w:rFonts w:eastAsiaTheme="minorEastAsia"/>
          <w:lang w:eastAsia="zh-CN"/>
        </w:rPr>
      </w:pPr>
    </w:p>
    <w:p>
      <w:pPr>
        <w:widowControl w:val="0"/>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change&gt;=================================</w:t>
      </w:r>
    </w:p>
    <w:p>
      <w:pPr>
        <w:pStyle w:val="1"/>
        <w:numPr>
          <w:ilvl w:val="0"/>
          <w:numId w:val="5"/>
        </w:numPr>
        <w:rPr>
          <w:lang w:eastAsia="zh-CN"/>
        </w:rPr>
      </w:pPr>
      <w:r>
        <w:rPr>
          <w:rFonts w:hint="eastAsia"/>
          <w:lang w:eastAsia="zh-CN"/>
        </w:rPr>
        <w:t>T</w:t>
      </w:r>
      <w:r>
        <w:rPr>
          <w:lang w:eastAsia="zh-CN"/>
        </w:rPr>
        <w:t>P to 38.4</w:t>
      </w:r>
      <w:r>
        <w:rPr>
          <w:lang w:val="en-US" w:eastAsia="zh-CN"/>
        </w:rPr>
        <w:t>7</w:t>
      </w:r>
      <w:r>
        <w:rPr>
          <w:lang w:eastAsia="zh-CN"/>
        </w:rPr>
        <w:t>3 for inter-CU LTM (BLCR R3</w:t>
      </w:r>
      <w:r>
        <w:rPr>
          <w:rFonts w:hint="eastAsia"/>
          <w:lang w:eastAsia="zh-CN"/>
        </w:rPr>
        <w:t>-253895</w:t>
      </w:r>
      <w:r>
        <w:rPr>
          <w:lang w:eastAsia="zh-CN"/>
        </w:rPr>
        <w:t>)</w:t>
      </w:r>
    </w:p>
    <w:p>
      <w:pPr>
        <w:widowControl w:val="0"/>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pStyle w:val="4"/>
        <w:rPr>
          <w:rFonts w:eastAsia="Times New Roman"/>
          <w:lang w:eastAsia="zh-CN"/>
        </w:rPr>
      </w:pPr>
      <w:bookmarkStart w:id="679" w:name="OLE_LINK13"/>
      <w:bookmarkStart w:id="680" w:name="_Toc88657921"/>
      <w:bookmarkStart w:id="681" w:name="_Toc64448772"/>
      <w:bookmarkStart w:id="682" w:name="_Toc81383288"/>
      <w:bookmarkStart w:id="683" w:name="_Toc66289431"/>
      <w:bookmarkStart w:id="684" w:name="_Toc51763606"/>
      <w:bookmarkStart w:id="685" w:name="_Toc99038553"/>
      <w:bookmarkStart w:id="686" w:name="_Toc99730816"/>
      <w:bookmarkStart w:id="687" w:name="_Toc20955873"/>
      <w:bookmarkStart w:id="688" w:name="_Toc36556922"/>
      <w:bookmarkStart w:id="689" w:name="_Toc45832353"/>
      <w:bookmarkStart w:id="690" w:name="_Toc106110017"/>
      <w:bookmarkStart w:id="691" w:name="_Toc120124301"/>
      <w:bookmarkStart w:id="692" w:name="_Toc97910833"/>
      <w:bookmarkStart w:id="693" w:name="_Toc105927477"/>
      <w:bookmarkStart w:id="694" w:name="_Toc29892985"/>
      <w:bookmarkStart w:id="695" w:name="_Toc74154544"/>
      <w:bookmarkStart w:id="696" w:name="_Toc162617454"/>
      <w:bookmarkStart w:id="697" w:name="_Toc113835454"/>
      <w:bookmarkStart w:id="698" w:name="_Toc105510945"/>
      <w:r>
        <w:t>9.</w:t>
      </w:r>
      <w:r>
        <w:rPr>
          <w:lang w:eastAsia="zh-CN"/>
        </w:rPr>
        <w:t>2.2.1</w:t>
      </w:r>
      <w:bookmarkEnd w:id="679"/>
      <w:r>
        <w:tab/>
      </w:r>
      <w:r>
        <w:rPr>
          <w:lang w:eastAsia="zh-CN"/>
        </w:rPr>
        <w:t>UE CONTEXT SETUP REQUEST</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pPr>
        <w:widowControl w:val="0"/>
        <w:rPr>
          <w:rFonts w:eastAsia="Batang"/>
        </w:rPr>
      </w:pPr>
      <w:r>
        <w:t>This message is sent by the gNB-CU to request the setup of a UE context.</w:t>
      </w:r>
    </w:p>
    <w:p>
      <w:pPr>
        <w:widowControl w:val="0"/>
        <w:rPr>
          <w:lang w:val="fr-FR" w:eastAsia="zh-CN"/>
        </w:rPr>
      </w:pPr>
      <w:r>
        <w:rPr>
          <w:lang w:val="fr-FR"/>
        </w:rPr>
        <w:lastRenderedPageBreak/>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tblHeader/>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t>IE/Group Name</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pPr>
            <w:r>
              <w:t>Assigned Criticality</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pPr>
            <w:r>
              <w:t>reject</w:t>
            </w:r>
          </w:p>
        </w:tc>
      </w:tr>
      <w:tr>
        <w:tc>
          <w:tcPr>
            <w:tcW w:w="9720" w:type="dxa"/>
            <w:gridSpan w:val="7"/>
            <w:tcBorders>
              <w:top w:val="single" w:sz="4" w:space="0" w:color="auto"/>
              <w:left w:val="single" w:sz="4" w:space="0" w:color="auto"/>
              <w:bottom w:val="single" w:sz="4" w:space="0" w:color="auto"/>
              <w:right w:val="single" w:sz="4" w:space="0" w:color="auto"/>
            </w:tcBorders>
          </w:tcPr>
          <w:p>
            <w:pPr>
              <w:pStyle w:val="TAC"/>
              <w:keepNext w:val="0"/>
              <w:keepLines w:val="0"/>
              <w:widowControl w:val="0"/>
              <w:rPr>
                <w:highlight w:val="yellow"/>
                <w:lang w:eastAsia="zh-CN"/>
              </w:rPr>
            </w:pPr>
            <w:r>
              <w:rPr>
                <w:highlight w:val="yellow"/>
                <w:lang w:eastAsia="zh-CN"/>
              </w:rPr>
              <w:t>&lt;skip unchanged part&gt;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b/>
                <w:bCs/>
              </w:rPr>
              <w:t>LTM Information Setup</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szCs w:val="18"/>
              </w:rPr>
              <w:t>INTEGER (1..8)</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szCs w:val="18"/>
              </w:rPr>
              <w:t xml:space="preserve">Corresponds to the </w:t>
            </w:r>
            <w:r>
              <w:rPr>
                <w:i/>
              </w:rPr>
              <w:t>LTM-CandidateId</w:t>
            </w:r>
            <w: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rPr>
          <w:ins w:id="699" w:author="Huawei" w:date="2025-05-08T10:14:00Z"/>
        </w:trP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ins w:id="700" w:author="Huawei" w:date="2025-05-08T10:14:00Z"/>
                <w:rFonts w:eastAsia="Tahoma" w:cs="Arial"/>
                <w:szCs w:val="18"/>
                <w:lang w:eastAsia="zh-CN"/>
              </w:rPr>
            </w:pPr>
            <w:bookmarkStart w:id="701" w:name="_Hlk198902977"/>
            <w:ins w:id="702" w:author="Huawei" w:date="2025-05-08T10:14:00Z">
              <w:r>
                <w:rPr>
                  <w:lang w:eastAsia="ja-JP"/>
                </w:rPr>
                <w:t>Request for CSI-RS Resource Configuration</w:t>
              </w:r>
            </w:ins>
            <w:bookmarkEnd w:id="701"/>
            <w:ins w:id="703" w:author="Huawei" w:date="2025-05-08T10:22:00Z">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04" w:author="Huawei" w:date="2025-05-08T10:14:00Z"/>
              </w:rPr>
            </w:pPr>
            <w:ins w:id="705" w:author="Huawei" w:date="2025-05-08T10:1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06" w:author="Huawei" w:date="2025-05-08T10:14: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07" w:author="Huawei" w:date="2025-05-08T10:14:00Z"/>
                <w:rFonts w:eastAsia="Batang"/>
                <w:bCs/>
              </w:rPr>
            </w:pPr>
            <w:ins w:id="708" w:author="Huawei" w:date="2025-05-08T10:14: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09" w:author="Huawei" w:date="2025-05-08T10:14: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10" w:author="Huawei" w:date="2025-05-08T10:14:00Z"/>
                <w:lang w:eastAsia="zh-CN"/>
              </w:rPr>
            </w:pPr>
            <w:ins w:id="711" w:author="Huawei" w:date="2025-05-08T10:23: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12" w:author="Huawei" w:date="2025-05-08T10:14:00Z"/>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ignore</w:t>
            </w: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p>
        </w:tc>
      </w:tr>
      <w:tr>
        <w:tc>
          <w:tcPr>
            <w:tcW w:w="2160" w:type="dxa"/>
            <w:tcBorders>
              <w:top w:val="single" w:sz="4" w:space="0" w:color="auto"/>
              <w:left w:val="single" w:sz="4" w:space="0" w:color="auto"/>
              <w:bottom w:val="single" w:sz="4" w:space="0" w:color="auto"/>
              <w:right w:val="single" w:sz="4" w:space="0" w:color="auto"/>
            </w:tcBorders>
          </w:tcPr>
          <w:p>
            <w:pPr>
              <w:pStyle w:val="TAL"/>
              <w:ind w:leftChars="50" w:left="100"/>
              <w:rPr>
                <w:b/>
                <w:bCs/>
              </w:rPr>
            </w:pPr>
            <w:r>
              <w:rPr>
                <w:rFonts w:eastAsia="Tahoma" w:cs="Arial"/>
                <w:b/>
                <w:bCs/>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val="en-US" w:eastAsia="zh-CN"/>
              </w:rPr>
            </w:pPr>
            <w:r>
              <w:t>This IE contains the IDs of the source gNB-DU and candidate gNB-DU(s)</w:t>
            </w:r>
            <w:ins w:id="713" w:author="ZTE" w:date="2025-07-23T15:16:00Z">
              <w:r>
                <w:rPr>
                  <w:rFonts w:hint="eastAsia"/>
                  <w:lang w:val="en-US" w:eastAsia="zh-CN"/>
                </w:rPr>
                <w:t xml:space="preserve"> in case the </w:t>
              </w:r>
              <w:r>
                <w:t>candidate gNB-DU(s)</w:t>
              </w:r>
              <w:r>
                <w:rPr>
                  <w:rFonts w:hint="eastAsia"/>
                  <w:lang w:val="en-US" w:eastAsia="zh-CN"/>
                </w:rPr>
                <w:t xml:space="preserve"> belongs to the same gNB-CU</w:t>
              </w:r>
            </w:ins>
            <w:r>
              <w:t>.</w:t>
            </w:r>
            <w:ins w:id="714" w:author="ZTE" w:date="2025-07-23T15:16:00Z">
              <w:r>
                <w:rPr>
                  <w:rFonts w:hint="eastAsia"/>
                  <w:lang w:val="en-US" w:eastAsia="zh-CN"/>
                </w:rPr>
                <w:t xml:space="preserve"> Otherwise, this </w:t>
              </w:r>
            </w:ins>
            <w:ins w:id="715" w:author="ZTE" w:date="2025-07-23T15:17:00Z">
              <w:r>
                <w:t xml:space="preserve">IE contains the IDs of the </w:t>
              </w:r>
              <w:r>
                <w:rPr>
                  <w:rFonts w:hint="eastAsia"/>
                  <w:lang w:val="en-US" w:eastAsia="zh-CN"/>
                </w:rPr>
                <w:t xml:space="preserve">RACH resource request ID(s) and candidate </w:t>
              </w:r>
              <w:r>
                <w:rPr>
                  <w:rFonts w:cs="Arial"/>
                </w:rPr>
                <w:t>gNB ID</w:t>
              </w:r>
              <w:r>
                <w:rPr>
                  <w:rFonts w:cs="Arial" w:hint="eastAsia"/>
                  <w:lang w:val="en-US" w:eastAsia="zh-CN"/>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lang w:eastAsia="zh-CN"/>
              </w:rPr>
            </w:pPr>
            <w:r>
              <w:rPr>
                <w:rFonts w:cs="Arial"/>
                <w:szCs w:val="18"/>
                <w:lang w:eastAsia="ja-JP"/>
              </w:rPr>
              <w:t>reject</w:t>
            </w: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00" w:left="200"/>
              <w:rPr>
                <w:rFonts w:eastAsia="Tahoma" w:cs="Arial"/>
                <w:szCs w:val="18"/>
                <w:lang w:eastAsia="zh-CN"/>
              </w:rPr>
            </w:pPr>
            <w:r>
              <w:rPr>
                <w:b/>
                <w:bCs/>
              </w:rPr>
              <w:t>&gt;&gt;LTM gNB-DUs Item IEs</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r>
              <w:rPr>
                <w:i/>
                <w:lang w:eastAsia="zh-CN"/>
              </w:rPr>
              <w:t>1..&lt;</w:t>
            </w:r>
            <w:r>
              <w:rPr>
                <w:bCs/>
                <w:i/>
                <w:lang w:eastAsia="ja-JP"/>
              </w:rPr>
              <w:t xml:space="preserve"> </w:t>
            </w:r>
            <w:r>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lang w:eastAsia="ja-JP"/>
              </w:rPr>
            </w:pPr>
          </w:p>
        </w:tc>
      </w:tr>
      <w:t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lang w:eastAsia="ja-JP"/>
              </w:rPr>
            </w:pPr>
            <w:r>
              <w:t>gNB-DU ID</w:t>
            </w:r>
            <w:r>
              <w:rPr>
                <w:lang w:eastAsia="ja-JP"/>
              </w:rPr>
              <w:t xml:space="preserve"> </w:t>
            </w:r>
          </w:p>
          <w:p>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highlight w:val="cyan"/>
                <w:lang w:val="en-US" w:eastAsia="zh-CN"/>
              </w:rPr>
            </w:pPr>
            <w:ins w:id="716" w:author="ZTE" w:date="2025-07-23T15:18:00Z">
              <w:r>
                <w:rPr>
                  <w:rFonts w:hint="eastAsia"/>
                  <w:lang w:val="en-US" w:eastAsia="zh-CN"/>
                </w:rPr>
                <w:t xml:space="preserve">This </w:t>
              </w:r>
              <w:r>
                <w:t xml:space="preserve">IE </w:t>
              </w:r>
              <w:r>
                <w:rPr>
                  <w:rFonts w:hint="eastAsia"/>
                  <w:lang w:val="en-US" w:eastAsia="zh-CN"/>
                </w:rPr>
                <w:t xml:space="preserve">is </w:t>
              </w:r>
              <w:r>
                <w:t xml:space="preserve">the IDs of the </w:t>
              </w:r>
              <w:r>
                <w:rPr>
                  <w:rFonts w:hint="eastAsia"/>
                  <w:lang w:val="en-US" w:eastAsia="zh-CN"/>
                </w:rPr>
                <w:t xml:space="preserve">RACH resource request ID(s) </w:t>
              </w:r>
            </w:ins>
            <w:ins w:id="717" w:author="ZTE" w:date="2025-07-23T15:19:00Z">
              <w:r>
                <w:rPr>
                  <w:rFonts w:hint="eastAsia"/>
                  <w:lang w:val="en-US" w:eastAsia="zh-CN"/>
                </w:rPr>
                <w:t xml:space="preserve">in case </w:t>
              </w:r>
              <w:r>
                <w:rPr>
                  <w:rFonts w:cs="Arial"/>
                </w:rPr>
                <w:t>LTM gNB ID</w:t>
              </w:r>
              <w:r>
                <w:rPr>
                  <w:rFonts w:cs="Arial" w:hint="eastAsia"/>
                  <w:lang w:val="en-US" w:eastAsia="zh-CN"/>
                </w:rPr>
                <w:t xml:space="preserve"> IE is included.</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highlight w:val="cyan"/>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rFonts w:cs="Arial"/>
                <w:szCs w:val="18"/>
                <w:highlight w:val="cyan"/>
                <w:lang w:eastAsia="ja-JP"/>
              </w:rPr>
            </w:pPr>
          </w:p>
        </w:tc>
      </w:tr>
      <w:tr>
        <w:trPr>
          <w:ins w:id="718" w:author="作者" w:date="1900-01-01T00:0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150" w:left="300"/>
              <w:rPr>
                <w:ins w:id="719" w:author="作者" w:date="1900-01-01T00:00:00Z"/>
                <w:rFonts w:eastAsia="Tahoma" w:cs="Arial"/>
                <w:szCs w:val="18"/>
                <w:lang w:eastAsia="zh-CN"/>
              </w:rPr>
            </w:pPr>
            <w:ins w:id="720"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21" w:author="作者" w:date="1900-01-01T00:00:00Z"/>
              </w:rPr>
            </w:pPr>
            <w:ins w:id="722"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23" w:author="作者" w:date="1900-01-01T00:00: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24" w:author="作者" w:date="1900-01-01T00:00:00Z"/>
              </w:rPr>
            </w:pPr>
            <w:ins w:id="725"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26" w:author="作者" w:date="1900-01-01T00:00: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27" w:author="作者" w:date="1900-01-01T00:00:00Z"/>
                <w:rFonts w:cs="Arial"/>
                <w:szCs w:val="18"/>
                <w:lang w:eastAsia="ja-JP"/>
              </w:rPr>
            </w:pPr>
            <w:ins w:id="728"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29" w:author="作者" w:date="1900-01-01T00:00:00Z"/>
                <w:rFonts w:cs="Arial"/>
                <w:szCs w:val="18"/>
                <w:lang w:eastAsia="ja-JP"/>
              </w:rPr>
            </w:pPr>
          </w:p>
        </w:tc>
      </w:tr>
    </w:tbl>
    <w:p/>
    <w:p>
      <w:pPr>
        <w:jc w:val="center"/>
        <w:rPr>
          <w:color w:val="FF0000"/>
        </w:rPr>
      </w:pPr>
      <w:r>
        <w:rPr>
          <w:color w:val="FF0000"/>
        </w:rPr>
        <w:lastRenderedPageBreak/>
        <w:t>&lt;&lt;&lt;&lt;&lt;&lt;&lt;&lt;&lt;&lt;&lt;&lt;&lt;&lt;&lt;&lt;&lt;&lt;&lt;&lt; Next Change &gt;&gt;&gt;&gt;&gt;&gt;&gt;&gt;&gt;&gt;&gt;&gt;&gt;&gt;&gt;&gt;&gt;&gt;&gt;&gt;</w:t>
      </w:r>
    </w:p>
    <w:p/>
    <w:p>
      <w:pPr>
        <w:pStyle w:val="4"/>
        <w:keepNext w:val="0"/>
        <w:keepLines w:val="0"/>
        <w:widowControl w:val="0"/>
        <w:rPr>
          <w:ins w:id="730" w:author="Huawei" w:date="2025-05-08T10:27:00Z"/>
        </w:rPr>
      </w:pPr>
      <w:bookmarkStart w:id="731" w:name="_Hlk197520246"/>
      <w:ins w:id="732" w:author="Huawei" w:date="2025-05-08T10:27:00Z">
        <w:r>
          <w:t>9.</w:t>
        </w:r>
      </w:ins>
      <w:ins w:id="733" w:author="Huawei" w:date="2025-05-08T10:28:00Z">
        <w:r>
          <w:t>3</w:t>
        </w:r>
      </w:ins>
      <w:ins w:id="734" w:author="Huawei" w:date="2025-05-08T10:27:00Z">
        <w:r>
          <w:t>.1.x</w:t>
        </w:r>
      </w:ins>
      <w:ins w:id="735" w:author="Huawei" w:date="2025-05-08T10:29:00Z">
        <w:r>
          <w:t>1</w:t>
        </w:r>
      </w:ins>
      <w:ins w:id="736" w:author="Huawei" w:date="2025-05-08T10:27:00Z">
        <w:r>
          <w:tab/>
          <w:t>CSI</w:t>
        </w:r>
      </w:ins>
      <w:ins w:id="737" w:author="Huawei" w:date="2025-05-08T10:29:00Z">
        <w:r>
          <w:t>-RS</w:t>
        </w:r>
      </w:ins>
      <w:ins w:id="738" w:author="Huawei" w:date="2025-05-08T10:27:00Z">
        <w:r>
          <w:t xml:space="preserve"> Resource Configuration</w:t>
        </w:r>
      </w:ins>
    </w:p>
    <w:p>
      <w:pPr>
        <w:widowControl w:val="0"/>
        <w:rPr>
          <w:ins w:id="739" w:author="Huawei" w:date="2025-05-08T10:27:00Z"/>
          <w:b/>
          <w:color w:val="FF0000"/>
          <w:sz w:val="22"/>
          <w:szCs w:val="22"/>
        </w:rPr>
      </w:pPr>
      <w:ins w:id="740" w:author="Huawei" w:date="2025-05-08T10:27:00Z">
        <w:r>
          <w:t>This IE contains the CSI</w:t>
        </w:r>
      </w:ins>
      <w:ins w:id="741" w:author="Huawei" w:date="2025-05-08T10:29:00Z">
        <w:r>
          <w:t>-RS</w:t>
        </w:r>
      </w:ins>
      <w:ins w:id="742" w:author="Huawei" w:date="2025-05-08T10:27:00Z">
        <w:r>
          <w:t xml:space="preserve"> resource configuration used for LTM.</w:t>
        </w:r>
      </w:ins>
    </w:p>
    <w:tbl>
      <w:tblPr>
        <w:tblW w:w="50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63"/>
        <w:gridCol w:w="1061"/>
        <w:gridCol w:w="1484"/>
        <w:gridCol w:w="4075"/>
      </w:tblGrid>
      <w:tr>
        <w:trPr>
          <w:ins w:id="743" w:author="Huawei" w:date="2025-05-08T10:27:00Z"/>
        </w:trPr>
        <w:tc>
          <w:tcPr>
            <w:tcW w:w="1082" w:type="pct"/>
          </w:tcPr>
          <w:bookmarkEnd w:id="731"/>
          <w:p>
            <w:pPr>
              <w:pStyle w:val="TAH"/>
              <w:keepNext w:val="0"/>
              <w:keepLines w:val="0"/>
              <w:widowControl w:val="0"/>
              <w:rPr>
                <w:ins w:id="744" w:author="Huawei" w:date="2025-05-08T10:27:00Z"/>
                <w:lang w:eastAsia="ja-JP"/>
              </w:rPr>
            </w:pPr>
            <w:ins w:id="745" w:author="Huawei" w:date="2025-05-08T10:27:00Z">
              <w:r>
                <w:rPr>
                  <w:lang w:eastAsia="ja-JP"/>
                </w:rPr>
                <w:t>IE/Group Name</w:t>
              </w:r>
            </w:ins>
          </w:p>
        </w:tc>
        <w:tc>
          <w:tcPr>
            <w:tcW w:w="542" w:type="pct"/>
          </w:tcPr>
          <w:p>
            <w:pPr>
              <w:pStyle w:val="TAH"/>
              <w:keepNext w:val="0"/>
              <w:keepLines w:val="0"/>
              <w:widowControl w:val="0"/>
              <w:rPr>
                <w:ins w:id="746" w:author="Huawei" w:date="2025-05-08T10:27:00Z"/>
                <w:lang w:eastAsia="ja-JP"/>
              </w:rPr>
            </w:pPr>
            <w:ins w:id="747" w:author="Huawei" w:date="2025-05-08T10:27:00Z">
              <w:r>
                <w:rPr>
                  <w:lang w:eastAsia="ja-JP"/>
                </w:rPr>
                <w:t>Presence</w:t>
              </w:r>
            </w:ins>
          </w:p>
        </w:tc>
        <w:tc>
          <w:tcPr>
            <w:tcW w:w="541" w:type="pct"/>
          </w:tcPr>
          <w:p>
            <w:pPr>
              <w:pStyle w:val="TAH"/>
              <w:keepNext w:val="0"/>
              <w:keepLines w:val="0"/>
              <w:widowControl w:val="0"/>
              <w:rPr>
                <w:ins w:id="748" w:author="Huawei" w:date="2025-05-08T10:27:00Z"/>
                <w:lang w:eastAsia="ja-JP"/>
              </w:rPr>
            </w:pPr>
            <w:ins w:id="749" w:author="Huawei" w:date="2025-05-08T10:27:00Z">
              <w:r>
                <w:rPr>
                  <w:lang w:eastAsia="ja-JP"/>
                </w:rPr>
                <w:t>Range</w:t>
              </w:r>
            </w:ins>
          </w:p>
        </w:tc>
        <w:tc>
          <w:tcPr>
            <w:tcW w:w="757" w:type="pct"/>
          </w:tcPr>
          <w:p>
            <w:pPr>
              <w:pStyle w:val="TAH"/>
              <w:keepNext w:val="0"/>
              <w:keepLines w:val="0"/>
              <w:widowControl w:val="0"/>
              <w:rPr>
                <w:ins w:id="750" w:author="Huawei" w:date="2025-05-08T10:27:00Z"/>
                <w:lang w:eastAsia="ja-JP"/>
              </w:rPr>
            </w:pPr>
            <w:ins w:id="751" w:author="Huawei" w:date="2025-05-08T10:27:00Z">
              <w:r>
                <w:rPr>
                  <w:lang w:eastAsia="ja-JP"/>
                </w:rPr>
                <w:t>IE type and reference</w:t>
              </w:r>
            </w:ins>
          </w:p>
        </w:tc>
        <w:tc>
          <w:tcPr>
            <w:tcW w:w="2078" w:type="pct"/>
          </w:tcPr>
          <w:p>
            <w:pPr>
              <w:pStyle w:val="TAH"/>
              <w:keepNext w:val="0"/>
              <w:keepLines w:val="0"/>
              <w:widowControl w:val="0"/>
              <w:rPr>
                <w:ins w:id="752" w:author="Huawei" w:date="2025-05-08T10:27:00Z"/>
                <w:lang w:eastAsia="ja-JP"/>
              </w:rPr>
            </w:pPr>
            <w:ins w:id="753" w:author="Huawei" w:date="2025-05-08T10:27:00Z">
              <w:r>
                <w:rPr>
                  <w:lang w:eastAsia="ja-JP"/>
                </w:rPr>
                <w:t>Semantics description</w:t>
              </w:r>
            </w:ins>
          </w:p>
        </w:tc>
      </w:tr>
      <w:tr>
        <w:trPr>
          <w:ins w:id="754" w:author="Huawei" w:date="2025-05-08T10:27:00Z"/>
        </w:trPr>
        <w:tc>
          <w:tcPr>
            <w:tcW w:w="1082" w:type="pct"/>
          </w:tcPr>
          <w:p>
            <w:pPr>
              <w:pStyle w:val="TAL"/>
              <w:rPr>
                <w:ins w:id="755" w:author="Huawei" w:date="2025-05-08T10:27:00Z"/>
                <w:iCs/>
                <w:lang w:eastAsia="ja-JP"/>
              </w:rPr>
            </w:pPr>
            <w:ins w:id="756" w:author="Huawei" w:date="2025-05-08T10:27:00Z">
              <w:r>
                <w:rPr>
                  <w:iCs/>
                  <w:lang w:eastAsia="ja-JP"/>
                </w:rPr>
                <w:t>CSI</w:t>
              </w:r>
            </w:ins>
            <w:ins w:id="757" w:author="Huawei" w:date="2025-05-08T10:29:00Z">
              <w:r>
                <w:rPr>
                  <w:iCs/>
                  <w:lang w:eastAsia="ja-JP"/>
                </w:rPr>
                <w:t>-RS</w:t>
              </w:r>
            </w:ins>
            <w:ins w:id="758" w:author="Huawei" w:date="2025-05-08T10:27:00Z">
              <w:r>
                <w:rPr>
                  <w:iCs/>
                  <w:lang w:eastAsia="ja-JP"/>
                </w:rPr>
                <w:t xml:space="preserve"> Resource Configuration To AddMod</w:t>
              </w:r>
            </w:ins>
            <w:r>
              <w:rPr>
                <w:rFonts w:hint="eastAsia"/>
                <w:iCs/>
                <w:lang w:val="en-US" w:eastAsia="zh-CN"/>
              </w:rPr>
              <w:t xml:space="preserve"> </w:t>
            </w:r>
            <w:ins w:id="759" w:author="Huawei" w:date="2025-05-08T10:27:00Z">
              <w:r>
                <w:rPr>
                  <w:iCs/>
                  <w:lang w:eastAsia="ja-JP"/>
                </w:rPr>
                <w:t>List</w:t>
              </w:r>
            </w:ins>
          </w:p>
        </w:tc>
        <w:tc>
          <w:tcPr>
            <w:tcW w:w="542" w:type="pct"/>
          </w:tcPr>
          <w:p>
            <w:pPr>
              <w:pStyle w:val="TAL"/>
              <w:rPr>
                <w:ins w:id="760" w:author="Huawei" w:date="2025-05-08T10:27:00Z"/>
                <w:rFonts w:eastAsia="Batang"/>
                <w:lang w:eastAsia="ja-JP"/>
              </w:rPr>
            </w:pPr>
            <w:ins w:id="761" w:author="Huawei" w:date="2025-05-08T10:27:00Z">
              <w:r>
                <w:rPr>
                  <w:rFonts w:eastAsia="Batang"/>
                  <w:lang w:eastAsia="ja-JP"/>
                </w:rPr>
                <w:t>O</w:t>
              </w:r>
            </w:ins>
          </w:p>
        </w:tc>
        <w:tc>
          <w:tcPr>
            <w:tcW w:w="541" w:type="pct"/>
          </w:tcPr>
          <w:p>
            <w:pPr>
              <w:pStyle w:val="TAL"/>
              <w:rPr>
                <w:ins w:id="762" w:author="Huawei" w:date="2025-05-08T10:27:00Z"/>
                <w:i/>
                <w:szCs w:val="18"/>
                <w:lang w:eastAsia="ja-JP"/>
              </w:rPr>
            </w:pPr>
          </w:p>
        </w:tc>
        <w:tc>
          <w:tcPr>
            <w:tcW w:w="757" w:type="pct"/>
          </w:tcPr>
          <w:p>
            <w:pPr>
              <w:pStyle w:val="TAL"/>
              <w:rPr>
                <w:ins w:id="763" w:author="Huawei" w:date="2025-05-08T10:27:00Z"/>
                <w:lang w:eastAsia="ja-JP"/>
              </w:rPr>
            </w:pPr>
            <w:ins w:id="764" w:author="Huawei" w:date="2025-05-08T10:27:00Z">
              <w:del w:id="765" w:author="ZTE" w:date="2025-07-22T19:48:00Z">
                <w:r>
                  <w:delText>OCTET STRING</w:delText>
                </w:r>
              </w:del>
            </w:ins>
          </w:p>
        </w:tc>
        <w:tc>
          <w:tcPr>
            <w:tcW w:w="2078" w:type="pct"/>
          </w:tcPr>
          <w:p>
            <w:pPr>
              <w:pStyle w:val="TAL"/>
              <w:rPr>
                <w:ins w:id="766" w:author="Huawei" w:date="2025-05-08T10:27:00Z"/>
                <w:lang w:eastAsia="ja-JP"/>
              </w:rPr>
            </w:pPr>
            <w:ins w:id="767" w:author="Huawei" w:date="2025-05-08T10:27:00Z">
              <w:r>
                <w:t xml:space="preserve">Contains the </w:t>
              </w:r>
            </w:ins>
            <w:ins w:id="768" w:author="Huawei" w:date="2025-05-08T10:32:00Z">
              <w:r>
                <w:rPr>
                  <w:i/>
                  <w:iCs/>
                </w:rPr>
                <w:t>ltm-NZP-CSI-RS-ResourceToAddModList</w:t>
              </w:r>
            </w:ins>
            <w:ins w:id="769" w:author="Huawei" w:date="2025-05-08T10:27:00Z">
              <w:r>
                <w:rPr>
                  <w:i/>
                  <w:iCs/>
                </w:rPr>
                <w:t xml:space="preserve"> </w:t>
              </w:r>
              <w:r>
                <w:rPr>
                  <w:iCs/>
                  <w:lang w:eastAsia="ja-JP"/>
                </w:rPr>
                <w:t xml:space="preserve">as defined </w:t>
              </w:r>
              <w:r>
                <w:rPr>
                  <w:lang w:eastAsia="ja-JP"/>
                </w:rPr>
                <w:t xml:space="preserve">in </w:t>
              </w:r>
              <w:r>
                <w:t xml:space="preserve">TS 38.331 </w:t>
              </w:r>
              <w:r>
                <w:rPr>
                  <w:lang w:eastAsia="zh-CN"/>
                </w:rPr>
                <w:t>[</w:t>
              </w:r>
            </w:ins>
            <w:ins w:id="770" w:author="Jaemin Han" w:date="2025-05-22T10:21:00Z">
              <w:r>
                <w:rPr>
                  <w:rFonts w:eastAsia="Malgun Gothic" w:hint="eastAsia"/>
                </w:rPr>
                <w:t>8</w:t>
              </w:r>
            </w:ins>
            <w:ins w:id="771" w:author="Huawei" w:date="2025-05-08T10:27:00Z">
              <w:r>
                <w:rPr>
                  <w:lang w:eastAsia="zh-CN"/>
                </w:rPr>
                <w:t>]</w:t>
              </w:r>
              <w:r>
                <w:rPr>
                  <w:iCs/>
                  <w:lang w:eastAsia="ja-JP"/>
                </w:rPr>
                <w:t>.</w:t>
              </w:r>
            </w:ins>
          </w:p>
        </w:tc>
      </w:tr>
      <w:tr>
        <w:tc>
          <w:tcPr>
            <w:tcW w:w="1082" w:type="pct"/>
          </w:tcPr>
          <w:p>
            <w:pPr>
              <w:pStyle w:val="TAL"/>
              <w:ind w:leftChars="89" w:left="178"/>
              <w:rPr>
                <w:iCs/>
                <w:lang w:val="en-US" w:eastAsia="zh-CN"/>
              </w:rPr>
              <w:pPrChange w:id="772" w:author="ZTE" w:date="2025-07-22T19:44:00Z">
                <w:pPr>
                  <w:pStyle w:val="TAL"/>
                </w:pPr>
              </w:pPrChange>
            </w:pPr>
            <w:ins w:id="773" w:author="ZTE" w:date="2025-07-22T19:43:00Z">
              <w:r>
                <w:rPr>
                  <w:b/>
                  <w:szCs w:val="24"/>
                </w:rPr>
                <w:t>&gt;</w:t>
              </w:r>
              <w:r>
                <w:rPr>
                  <w:iCs/>
                  <w:lang w:eastAsia="ja-JP"/>
                </w:rPr>
                <w:t>CSI-RS Resource Configuration To AddMod</w:t>
              </w:r>
              <w:r>
                <w:rPr>
                  <w:rFonts w:hint="eastAsia"/>
                  <w:iCs/>
                  <w:lang w:val="en-US" w:eastAsia="zh-CN"/>
                </w:rPr>
                <w:t xml:space="preserve"> </w:t>
              </w:r>
              <w:r>
                <w:rPr>
                  <w:b/>
                  <w:szCs w:val="24"/>
                </w:rPr>
                <w:t>Item</w:t>
              </w:r>
            </w:ins>
          </w:p>
        </w:tc>
        <w:tc>
          <w:tcPr>
            <w:tcW w:w="542" w:type="pct"/>
          </w:tcPr>
          <w:p>
            <w:pPr>
              <w:pStyle w:val="TAL"/>
              <w:rPr>
                <w:rFonts w:eastAsia="Batang"/>
                <w:lang w:eastAsia="ja-JP"/>
              </w:rPr>
            </w:pPr>
          </w:p>
        </w:tc>
        <w:tc>
          <w:tcPr>
            <w:tcW w:w="541" w:type="pct"/>
          </w:tcPr>
          <w:p>
            <w:pPr>
              <w:pStyle w:val="TAL"/>
              <w:rPr>
                <w:i/>
                <w:szCs w:val="18"/>
                <w:lang w:eastAsia="ja-JP"/>
              </w:rPr>
            </w:pPr>
          </w:p>
        </w:tc>
        <w:tc>
          <w:tcPr>
            <w:tcW w:w="757" w:type="pct"/>
          </w:tcPr>
          <w:p>
            <w:pPr>
              <w:pStyle w:val="TAL"/>
            </w:pPr>
          </w:p>
        </w:tc>
        <w:tc>
          <w:tcPr>
            <w:tcW w:w="2078" w:type="pct"/>
          </w:tcPr>
          <w:p>
            <w:pPr>
              <w:pStyle w:val="TAL"/>
            </w:pPr>
          </w:p>
        </w:tc>
      </w:tr>
      <w:tr>
        <w:tc>
          <w:tcPr>
            <w:tcW w:w="1082" w:type="pct"/>
          </w:tcPr>
          <w:p>
            <w:pPr>
              <w:pStyle w:val="TAL"/>
              <w:ind w:leftChars="178" w:left="356"/>
              <w:rPr>
                <w:iCs/>
                <w:lang w:eastAsia="ja-JP"/>
              </w:rPr>
              <w:pPrChange w:id="774" w:author="ZTE" w:date="2025-07-22T19:45:00Z">
                <w:pPr>
                  <w:pStyle w:val="TAL"/>
                </w:pPr>
              </w:pPrChange>
            </w:pPr>
            <w:ins w:id="775" w:author="ZTE" w:date="2025-07-22T19:43:00Z">
              <w:r>
                <w:rPr>
                  <w:b/>
                  <w:szCs w:val="24"/>
                </w:rPr>
                <w:t>&gt;&gt;</w:t>
              </w:r>
            </w:ins>
            <w:ins w:id="776" w:author="ZTE" w:date="2025-07-22T19:44:00Z">
              <w:r>
                <w:rPr>
                  <w:color w:val="993366"/>
                </w:rPr>
                <w:t>CSI-RS-ResourceConfigId</w:t>
              </w:r>
            </w:ins>
          </w:p>
        </w:tc>
        <w:tc>
          <w:tcPr>
            <w:tcW w:w="542" w:type="pct"/>
          </w:tcPr>
          <w:p>
            <w:pPr>
              <w:pStyle w:val="TAL"/>
              <w:rPr>
                <w:rFonts w:eastAsia="Batang"/>
                <w:lang w:eastAsia="ja-JP"/>
              </w:rPr>
            </w:pPr>
          </w:p>
        </w:tc>
        <w:tc>
          <w:tcPr>
            <w:tcW w:w="541" w:type="pct"/>
          </w:tcPr>
          <w:p>
            <w:pPr>
              <w:pStyle w:val="TAL"/>
              <w:rPr>
                <w:i/>
                <w:szCs w:val="18"/>
                <w:lang w:eastAsia="ja-JP"/>
              </w:rPr>
            </w:pPr>
            <w:ins w:id="777" w:author="ZTE" w:date="2025-07-22T19:52:00Z">
              <w:r>
                <w:rPr>
                  <w:rFonts w:eastAsia="等线"/>
                  <w:lang w:eastAsia="zh-CN"/>
                </w:rPr>
                <w:t>INTEGER (0..</w:t>
              </w:r>
              <w:r>
                <w:t>maxNrofCSI-ResourceConfigurations-1)</w:t>
              </w:r>
            </w:ins>
          </w:p>
        </w:tc>
        <w:tc>
          <w:tcPr>
            <w:tcW w:w="757" w:type="pct"/>
          </w:tcPr>
          <w:p>
            <w:pPr>
              <w:pStyle w:val="TAL"/>
            </w:pPr>
          </w:p>
        </w:tc>
        <w:tc>
          <w:tcPr>
            <w:tcW w:w="2078" w:type="pct"/>
          </w:tcPr>
          <w:p>
            <w:pPr>
              <w:pStyle w:val="TAL"/>
            </w:pPr>
          </w:p>
        </w:tc>
      </w:tr>
      <w:tr>
        <w:trPr>
          <w:ins w:id="778" w:author="ZTE" w:date="2025-07-22T19:45:00Z"/>
        </w:trPr>
        <w:tc>
          <w:tcPr>
            <w:tcW w:w="1082" w:type="pct"/>
          </w:tcPr>
          <w:p>
            <w:pPr>
              <w:pStyle w:val="TAL"/>
              <w:ind w:leftChars="178" w:left="356"/>
              <w:rPr>
                <w:ins w:id="779" w:author="ZTE" w:date="2025-07-22T19:45:00Z"/>
                <w:b/>
                <w:szCs w:val="24"/>
              </w:rPr>
            </w:pPr>
            <w:ins w:id="780" w:author="ZTE" w:date="2025-07-22T19:45:00Z">
              <w:r>
                <w:rPr>
                  <w:b/>
                  <w:szCs w:val="24"/>
                </w:rPr>
                <w:t>&gt;&gt;</w:t>
              </w:r>
              <w:r>
                <w:t>CSI-RS-ResourceType</w:t>
              </w:r>
            </w:ins>
          </w:p>
        </w:tc>
        <w:tc>
          <w:tcPr>
            <w:tcW w:w="542" w:type="pct"/>
          </w:tcPr>
          <w:p>
            <w:pPr>
              <w:pStyle w:val="TAL"/>
              <w:rPr>
                <w:ins w:id="781" w:author="ZTE" w:date="2025-07-22T19:45:00Z"/>
                <w:rFonts w:eastAsia="Batang"/>
                <w:lang w:eastAsia="ja-JP"/>
              </w:rPr>
            </w:pPr>
          </w:p>
        </w:tc>
        <w:tc>
          <w:tcPr>
            <w:tcW w:w="541" w:type="pct"/>
          </w:tcPr>
          <w:p>
            <w:pPr>
              <w:pStyle w:val="TAL"/>
              <w:rPr>
                <w:ins w:id="782" w:author="ZTE" w:date="2025-07-22T19:45:00Z"/>
                <w:i/>
                <w:szCs w:val="18"/>
                <w:lang w:eastAsia="ja-JP"/>
              </w:rPr>
            </w:pPr>
            <w:ins w:id="783" w:author="ZTE" w:date="2025-07-22T19:46:00Z">
              <w:r>
                <w:t>ENUMERATED { periodic, semi-persistent}</w:t>
              </w:r>
            </w:ins>
          </w:p>
        </w:tc>
        <w:tc>
          <w:tcPr>
            <w:tcW w:w="757" w:type="pct"/>
          </w:tcPr>
          <w:p>
            <w:pPr>
              <w:pStyle w:val="TAL"/>
              <w:rPr>
                <w:ins w:id="784" w:author="ZTE" w:date="2025-07-22T19:45:00Z"/>
              </w:rPr>
            </w:pPr>
          </w:p>
        </w:tc>
        <w:tc>
          <w:tcPr>
            <w:tcW w:w="2078" w:type="pct"/>
          </w:tcPr>
          <w:p>
            <w:pPr>
              <w:pStyle w:val="TAL"/>
              <w:rPr>
                <w:ins w:id="785" w:author="ZTE" w:date="2025-07-22T19:45:00Z"/>
              </w:rPr>
            </w:pPr>
          </w:p>
        </w:tc>
      </w:tr>
      <w:tr>
        <w:trPr>
          <w:ins w:id="786" w:author="ZTE" w:date="2025-07-22T19:46:00Z"/>
        </w:trPr>
        <w:tc>
          <w:tcPr>
            <w:tcW w:w="1082" w:type="pct"/>
          </w:tcPr>
          <w:p>
            <w:pPr>
              <w:pStyle w:val="TAL"/>
              <w:ind w:leftChars="178" w:left="356"/>
              <w:rPr>
                <w:ins w:id="787" w:author="ZTE" w:date="2025-07-22T19:46:00Z"/>
                <w:b/>
                <w:szCs w:val="24"/>
              </w:rPr>
            </w:pPr>
            <w:ins w:id="788" w:author="ZTE" w:date="2025-07-22T19:48:00Z">
              <w:r>
                <w:rPr>
                  <w:b/>
                  <w:szCs w:val="24"/>
                </w:rPr>
                <w:t>&gt;&gt;</w:t>
              </w:r>
              <w:r>
                <w:t>ltm-NZP-CSI-RS-ResourceSetLis</w:t>
              </w:r>
            </w:ins>
          </w:p>
        </w:tc>
        <w:tc>
          <w:tcPr>
            <w:tcW w:w="542" w:type="pct"/>
          </w:tcPr>
          <w:p>
            <w:pPr>
              <w:pStyle w:val="TAL"/>
              <w:rPr>
                <w:ins w:id="789" w:author="ZTE" w:date="2025-07-22T19:46:00Z"/>
                <w:rFonts w:eastAsia="Batang"/>
                <w:lang w:eastAsia="ja-JP"/>
              </w:rPr>
            </w:pPr>
          </w:p>
        </w:tc>
        <w:tc>
          <w:tcPr>
            <w:tcW w:w="541" w:type="pct"/>
          </w:tcPr>
          <w:p>
            <w:pPr>
              <w:pStyle w:val="TAL"/>
              <w:rPr>
                <w:ins w:id="790" w:author="ZTE" w:date="2025-07-22T19:46:00Z"/>
              </w:rPr>
            </w:pPr>
          </w:p>
        </w:tc>
        <w:tc>
          <w:tcPr>
            <w:tcW w:w="757" w:type="pct"/>
          </w:tcPr>
          <w:p>
            <w:pPr>
              <w:pStyle w:val="TAL"/>
              <w:rPr>
                <w:ins w:id="791" w:author="ZTE" w:date="2025-07-22T19:46:00Z"/>
              </w:rPr>
            </w:pPr>
            <w:ins w:id="792" w:author="ZTE" w:date="2025-07-22T19:48:00Z">
              <w:r>
                <w:t>OCTET STRING</w:t>
              </w:r>
            </w:ins>
          </w:p>
        </w:tc>
        <w:tc>
          <w:tcPr>
            <w:tcW w:w="2078" w:type="pct"/>
          </w:tcPr>
          <w:p>
            <w:pPr>
              <w:pStyle w:val="TAL"/>
              <w:rPr>
                <w:ins w:id="793" w:author="ZTE" w:date="2025-07-22T19:46:00Z"/>
              </w:rPr>
            </w:pPr>
            <w:ins w:id="794" w:author="ZTE" w:date="2025-07-22T19:47:00Z">
              <w:r>
                <w:t>Includes the</w:t>
              </w:r>
              <w:r>
                <w:rPr>
                  <w:i/>
                  <w:iCs/>
                  <w:lang w:val="en-US" w:eastAsia="zh-CN"/>
                  <w:rPrChange w:id="795" w:author="ZTE" w:date="2025-07-22T19:47:00Z">
                    <w:rPr>
                      <w:lang w:val="en-US" w:eastAsia="zh-CN"/>
                    </w:rPr>
                  </w:rPrChange>
                </w:rPr>
                <w:t xml:space="preserve"> </w:t>
              </w:r>
              <w:r>
                <w:rPr>
                  <w:i/>
                  <w:iCs/>
                  <w:rPrChange w:id="796" w:author="ZTE" w:date="2025-07-22T19:47:00Z">
                    <w:rPr/>
                  </w:rPrChange>
                </w:rPr>
                <w:t xml:space="preserve">ltm-NZP-CSI-RS-ResourceSetList-r19 </w:t>
              </w:r>
              <w:r>
                <w:rPr>
                  <w:i/>
                  <w:iCs/>
                </w:rPr>
                <w:t xml:space="preserve"> </w:t>
              </w:r>
              <w:r>
                <w:rPr>
                  <w:iCs/>
                  <w:lang w:eastAsia="ja-JP"/>
                </w:rPr>
                <w:t xml:space="preserve">as defined </w:t>
              </w:r>
              <w:r>
                <w:rPr>
                  <w:lang w:eastAsia="ja-JP"/>
                </w:rPr>
                <w:t xml:space="preserve">in </w:t>
              </w:r>
              <w:r>
                <w:t xml:space="preserve">TS 38.331 </w:t>
              </w:r>
              <w:r>
                <w:rPr>
                  <w:lang w:eastAsia="zh-CN"/>
                </w:rPr>
                <w:t>[</w:t>
              </w:r>
              <w:r>
                <w:rPr>
                  <w:rFonts w:eastAsia="Malgun Gothic" w:hint="eastAsia"/>
                </w:rPr>
                <w:t>8</w:t>
              </w:r>
              <w:r>
                <w:rPr>
                  <w:lang w:eastAsia="zh-CN"/>
                </w:rPr>
                <w:t>]</w:t>
              </w:r>
              <w:r>
                <w:rPr>
                  <w:iCs/>
                  <w:lang w:eastAsia="ja-JP"/>
                </w:rPr>
                <w:t>.</w:t>
              </w:r>
            </w:ins>
          </w:p>
        </w:tc>
      </w:tr>
      <w:tr>
        <w:trPr>
          <w:ins w:id="797" w:author="Huawei" w:date="2025-05-08T10:27:00Z"/>
        </w:trPr>
        <w:tc>
          <w:tcPr>
            <w:tcW w:w="1082" w:type="pct"/>
          </w:tcPr>
          <w:p>
            <w:pPr>
              <w:pStyle w:val="TAL"/>
              <w:rPr>
                <w:ins w:id="798" w:author="Huawei" w:date="2025-05-08T10:27:00Z"/>
                <w:lang w:eastAsia="ja-JP"/>
              </w:rPr>
            </w:pPr>
            <w:ins w:id="799" w:author="Huawei" w:date="2025-05-08T10:27:00Z">
              <w:r>
                <w:rPr>
                  <w:iCs/>
                  <w:lang w:eastAsia="ja-JP"/>
                </w:rPr>
                <w:t>CSI</w:t>
              </w:r>
            </w:ins>
            <w:ins w:id="800" w:author="Huawei" w:date="2025-05-08T10:29:00Z">
              <w:r>
                <w:rPr>
                  <w:iCs/>
                  <w:lang w:eastAsia="ja-JP"/>
                </w:rPr>
                <w:t>-RS</w:t>
              </w:r>
            </w:ins>
            <w:ins w:id="801" w:author="Huawei" w:date="2025-05-08T10:27:00Z">
              <w:r>
                <w:rPr>
                  <w:iCs/>
                  <w:lang w:eastAsia="ja-JP"/>
                </w:rPr>
                <w:t xml:space="preserve"> Resource Configuration To Release List</w:t>
              </w:r>
            </w:ins>
          </w:p>
        </w:tc>
        <w:tc>
          <w:tcPr>
            <w:tcW w:w="542" w:type="pct"/>
          </w:tcPr>
          <w:p>
            <w:pPr>
              <w:pStyle w:val="TAL"/>
              <w:rPr>
                <w:ins w:id="802" w:author="Huawei" w:date="2025-05-08T10:27:00Z"/>
                <w:lang w:eastAsia="ja-JP"/>
              </w:rPr>
            </w:pPr>
            <w:ins w:id="803" w:author="Huawei" w:date="2025-05-08T10:27:00Z">
              <w:r>
                <w:t>O</w:t>
              </w:r>
            </w:ins>
          </w:p>
        </w:tc>
        <w:tc>
          <w:tcPr>
            <w:tcW w:w="541" w:type="pct"/>
          </w:tcPr>
          <w:p>
            <w:pPr>
              <w:pStyle w:val="TAL"/>
              <w:rPr>
                <w:ins w:id="804" w:author="Huawei" w:date="2025-05-08T10:27:00Z"/>
                <w:lang w:eastAsia="ja-JP"/>
              </w:rPr>
            </w:pPr>
          </w:p>
        </w:tc>
        <w:tc>
          <w:tcPr>
            <w:tcW w:w="757" w:type="pct"/>
          </w:tcPr>
          <w:p>
            <w:pPr>
              <w:pStyle w:val="TAL"/>
              <w:rPr>
                <w:ins w:id="805" w:author="Huawei" w:date="2025-05-08T10:27:00Z"/>
                <w:lang w:eastAsia="ja-JP"/>
              </w:rPr>
            </w:pPr>
            <w:ins w:id="806" w:author="Huawei" w:date="2025-05-08T10:27:00Z">
              <w:r>
                <w:t>OCTET STRING</w:t>
              </w:r>
            </w:ins>
          </w:p>
        </w:tc>
        <w:tc>
          <w:tcPr>
            <w:tcW w:w="2078" w:type="pct"/>
          </w:tcPr>
          <w:p>
            <w:pPr>
              <w:pStyle w:val="TAL"/>
              <w:rPr>
                <w:ins w:id="807" w:author="Huawei" w:date="2025-05-08T10:27:00Z"/>
              </w:rPr>
            </w:pPr>
            <w:ins w:id="808" w:author="Huawei" w:date="2025-05-08T10:27:00Z">
              <w:r>
                <w:t>Includes the</w:t>
              </w:r>
              <w:r>
                <w:rPr>
                  <w:i/>
                  <w:iCs/>
                </w:rPr>
                <w:t> </w:t>
              </w:r>
            </w:ins>
            <w:ins w:id="809" w:author="Huawei" w:date="2025-05-08T10:32:00Z">
              <w:r>
                <w:rPr>
                  <w:i/>
                  <w:iCs/>
                </w:rPr>
                <w:t>ltm-NZP-CSI-RS-ResourceToReleaseList</w:t>
              </w:r>
            </w:ins>
            <w:ins w:id="810" w:author="Huawei" w:date="2025-05-08T10:27:00Z">
              <w:r>
                <w:rPr>
                  <w:i/>
                  <w:iCs/>
                </w:rPr>
                <w:t> </w:t>
              </w:r>
              <w:r>
                <w:rPr>
                  <w:iCs/>
                </w:rPr>
                <w:t xml:space="preserve">contained in the </w:t>
              </w:r>
              <w:r>
                <w:rPr>
                  <w:i/>
                  <w:iCs/>
                </w:rPr>
                <w:t>LTM-Config</w:t>
              </w:r>
              <w:r>
                <w:rPr>
                  <w:iCs/>
                </w:rPr>
                <w:t xml:space="preserve"> </w:t>
              </w:r>
              <w:r>
                <w:t>IE as defined in TS 38.331 [</w:t>
              </w:r>
            </w:ins>
            <w:ins w:id="811" w:author="Jaemin Han" w:date="2025-05-22T10:21:00Z">
              <w:r>
                <w:rPr>
                  <w:rFonts w:eastAsia="Malgun Gothic" w:hint="eastAsia"/>
                </w:rPr>
                <w:t>8</w:t>
              </w:r>
            </w:ins>
            <w:ins w:id="812" w:author="Huawei" w:date="2025-05-08T10:27:00Z">
              <w:r>
                <w:t>].</w:t>
              </w:r>
            </w:ins>
          </w:p>
        </w:tc>
      </w:tr>
      <w:tr>
        <w:tc>
          <w:tcPr>
            <w:tcW w:w="1082" w:type="pct"/>
          </w:tcPr>
          <w:p>
            <w:pPr>
              <w:pStyle w:val="TAL"/>
              <w:ind w:leftChars="89" w:left="178"/>
              <w:rPr>
                <w:iCs/>
                <w:lang w:val="en-US" w:eastAsia="zh-CN"/>
              </w:rPr>
              <w:pPrChange w:id="813" w:author="ZTE" w:date="2025-07-22T19:51:00Z">
                <w:pPr>
                  <w:pStyle w:val="TAL"/>
                </w:pPr>
              </w:pPrChange>
            </w:pPr>
            <w:ins w:id="814" w:author="ZTE" w:date="2025-07-22T19:50:00Z">
              <w:r>
                <w:rPr>
                  <w:b/>
                  <w:szCs w:val="24"/>
                </w:rPr>
                <w:t>&gt;</w:t>
              </w:r>
              <w:r>
                <w:rPr>
                  <w:iCs/>
                  <w:lang w:eastAsia="ja-JP"/>
                </w:rPr>
                <w:t>CSI-RS Resource Configuration To Release</w:t>
              </w:r>
              <w:r>
                <w:rPr>
                  <w:rFonts w:hint="eastAsia"/>
                  <w:iCs/>
                  <w:lang w:val="en-US" w:eastAsia="zh-CN"/>
                </w:rPr>
                <w:t xml:space="preserve"> </w:t>
              </w:r>
              <w:r>
                <w:rPr>
                  <w:b/>
                  <w:szCs w:val="24"/>
                </w:rPr>
                <w:t>Item</w:t>
              </w:r>
            </w:ins>
          </w:p>
        </w:tc>
        <w:tc>
          <w:tcPr>
            <w:tcW w:w="542" w:type="pct"/>
          </w:tcPr>
          <w:p>
            <w:pPr>
              <w:pStyle w:val="TAL"/>
            </w:pPr>
          </w:p>
        </w:tc>
        <w:tc>
          <w:tcPr>
            <w:tcW w:w="541" w:type="pct"/>
          </w:tcPr>
          <w:p>
            <w:pPr>
              <w:pStyle w:val="TAL"/>
              <w:rPr>
                <w:lang w:eastAsia="ja-JP"/>
              </w:rPr>
            </w:pPr>
          </w:p>
        </w:tc>
        <w:tc>
          <w:tcPr>
            <w:tcW w:w="757" w:type="pct"/>
          </w:tcPr>
          <w:p>
            <w:pPr>
              <w:pStyle w:val="TAL"/>
            </w:pPr>
          </w:p>
        </w:tc>
        <w:tc>
          <w:tcPr>
            <w:tcW w:w="2078" w:type="pct"/>
          </w:tcPr>
          <w:p>
            <w:pPr>
              <w:pStyle w:val="TAL"/>
            </w:pPr>
          </w:p>
        </w:tc>
      </w:tr>
      <w:tr>
        <w:trPr>
          <w:ins w:id="815" w:author="ZTE" w:date="2025-07-22T19:50:00Z"/>
        </w:trPr>
        <w:tc>
          <w:tcPr>
            <w:tcW w:w="1082" w:type="pct"/>
          </w:tcPr>
          <w:p>
            <w:pPr>
              <w:pStyle w:val="TAL"/>
              <w:ind w:leftChars="178" w:left="356"/>
              <w:rPr>
                <w:ins w:id="816" w:author="ZTE" w:date="2025-07-22T19:50:00Z"/>
                <w:iCs/>
                <w:lang w:eastAsia="ja-JP"/>
              </w:rPr>
              <w:pPrChange w:id="817" w:author="ZTE" w:date="2025-07-22T19:51:00Z">
                <w:pPr>
                  <w:pStyle w:val="TAL"/>
                </w:pPr>
              </w:pPrChange>
            </w:pPr>
            <w:ins w:id="818" w:author="ZTE" w:date="2025-07-22T19:51:00Z">
              <w:r>
                <w:rPr>
                  <w:b/>
                  <w:szCs w:val="24"/>
                </w:rPr>
                <w:t>&gt;&gt;</w:t>
              </w:r>
            </w:ins>
            <w:ins w:id="819" w:author="ZTE" w:date="2025-07-22T19:50:00Z">
              <w:r>
                <w:rPr>
                  <w:color w:val="993366"/>
                </w:rPr>
                <w:t>CSI-RS-ResourceConfigId</w:t>
              </w:r>
            </w:ins>
          </w:p>
        </w:tc>
        <w:tc>
          <w:tcPr>
            <w:tcW w:w="542" w:type="pct"/>
          </w:tcPr>
          <w:p>
            <w:pPr>
              <w:pStyle w:val="TAL"/>
              <w:rPr>
                <w:ins w:id="820" w:author="ZTE" w:date="2025-07-22T19:50:00Z"/>
              </w:rPr>
            </w:pPr>
          </w:p>
        </w:tc>
        <w:tc>
          <w:tcPr>
            <w:tcW w:w="541" w:type="pct"/>
          </w:tcPr>
          <w:p>
            <w:pPr>
              <w:pStyle w:val="TAL"/>
              <w:rPr>
                <w:ins w:id="821" w:author="ZTE" w:date="2025-07-22T19:50:00Z"/>
                <w:lang w:eastAsia="ja-JP"/>
              </w:rPr>
            </w:pPr>
            <w:ins w:id="822" w:author="ZTE" w:date="2025-07-22T19:52:00Z">
              <w:r>
                <w:rPr>
                  <w:rFonts w:eastAsia="等线"/>
                  <w:lang w:eastAsia="zh-CN"/>
                </w:rPr>
                <w:t>INTEGER (0..</w:t>
              </w:r>
              <w:r>
                <w:t>maxNrofCSI-ResourceConfigurations-1)</w:t>
              </w:r>
            </w:ins>
          </w:p>
        </w:tc>
        <w:tc>
          <w:tcPr>
            <w:tcW w:w="757" w:type="pct"/>
          </w:tcPr>
          <w:p>
            <w:pPr>
              <w:pStyle w:val="TAL"/>
              <w:rPr>
                <w:ins w:id="823" w:author="ZTE" w:date="2025-07-22T19:50:00Z"/>
              </w:rPr>
            </w:pPr>
          </w:p>
        </w:tc>
        <w:tc>
          <w:tcPr>
            <w:tcW w:w="2078" w:type="pct"/>
          </w:tcPr>
          <w:p>
            <w:pPr>
              <w:pStyle w:val="TAL"/>
              <w:rPr>
                <w:ins w:id="824" w:author="ZTE" w:date="2025-07-22T19:50:00Z"/>
              </w:rPr>
            </w:pPr>
          </w:p>
        </w:tc>
      </w:tr>
    </w:tbl>
    <w:p/>
    <w:p>
      <w:pPr>
        <w:widowControl w:val="0"/>
        <w:rPr>
          <w:color w:val="FF0000"/>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change&gt;=================================</w:t>
      </w:r>
      <w:bookmarkStart w:id="825" w:name="_GoBack"/>
      <w:bookmarkEnd w:id="825"/>
    </w:p>
    <w:sectPr>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default"/>
    <w:sig w:usb0="00000000" w:usb1="00000000" w:usb2="00000000" w:usb3="00000000" w:csb0="00000093" w:csb1="00000000"/>
  </w:font>
  <w:font w:name="Aptos">
    <w:altName w:val="Segoe Print"/>
    <w:charset w:val="00"/>
    <w:family w:val="swiss"/>
    <w:pitch w:val="default"/>
    <w:sig w:usb0="00000000" w:usb1="00000000" w:usb2="00000000" w:usb3="00000000" w:csb0="0000019F" w:csb1="00000000"/>
  </w:font>
  <w:font w:name="Yu Gothic Medium">
    <w:panose1 w:val="020B0500000000000000"/>
    <w:charset w:val="80"/>
    <w:family w:val="modern"/>
    <w:pitch w:val="default"/>
    <w:sig w:usb0="E00002FF" w:usb1="2AC7FDFF" w:usb2="00000016" w:usb3="00000000" w:csb0="2002009F" w:csb1="00000000"/>
  </w:font>
  <w:font w:name="Yu Mincho">
    <w:altName w:val="Yu Gothic UI Semilight"/>
    <w:charset w:val="80"/>
    <w:family w:val="roman"/>
    <w:pitch w:val="default"/>
    <w:sig w:usb0="00000000" w:usb1="00000000" w:usb2="00000012" w:usb3="00000000" w:csb0="0002009F" w:csb1="00000000"/>
  </w:font>
  <w:font w:name="Geneva">
    <w:altName w:val="Arial"/>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5C1A50"/>
    <w:multiLevelType w:val="multilevel"/>
    <w:tmpl w:val="285C1A5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70146DC0"/>
    <w:multiLevelType w:val="multilevel"/>
    <w:tmpl w:val="70146DC0"/>
    <w:lvl w:ilvl="0">
      <w:start w:val="1"/>
      <w:numFmt w:val="bullet"/>
      <w:pStyle w:val="Agreement"/>
      <w:lvlText w:val=""/>
      <w:lvlJc w:val="left"/>
      <w:pPr>
        <w:tabs>
          <w:tab w:val="left" w:pos="1496"/>
        </w:tabs>
        <w:ind w:left="1496" w:hanging="360"/>
      </w:pPr>
      <w:rPr>
        <w:rFonts w:ascii="Symbol" w:hAnsi="Symbol" w:hint="default"/>
        <w:b/>
        <w:i w:val="0"/>
        <w:color w:val="auto"/>
        <w:sz w:val="22"/>
      </w:rPr>
    </w:lvl>
    <w:lvl w:ilvl="1">
      <w:start w:val="1"/>
      <w:numFmt w:val="bullet"/>
      <w:lvlText w:val="o"/>
      <w:lvlJc w:val="left"/>
      <w:pPr>
        <w:tabs>
          <w:tab w:val="left" w:pos="1136"/>
        </w:tabs>
        <w:ind w:left="1136" w:hanging="360"/>
      </w:pPr>
      <w:rPr>
        <w:rFonts w:ascii="Courier New" w:hAnsi="Courier New" w:cs="Courier New" w:hint="default"/>
      </w:rPr>
    </w:lvl>
    <w:lvl w:ilvl="2">
      <w:start w:val="1"/>
      <w:numFmt w:val="bullet"/>
      <w:lvlText w:val=""/>
      <w:lvlJc w:val="left"/>
      <w:pPr>
        <w:tabs>
          <w:tab w:val="left" w:pos="1856"/>
        </w:tabs>
        <w:ind w:left="1856" w:hanging="360"/>
      </w:pPr>
      <w:rPr>
        <w:rFonts w:ascii="Wingdings" w:hAnsi="Wingdings" w:hint="default"/>
      </w:rPr>
    </w:lvl>
    <w:lvl w:ilvl="3">
      <w:start w:val="1"/>
      <w:numFmt w:val="bullet"/>
      <w:lvlText w:val=""/>
      <w:lvlJc w:val="left"/>
      <w:pPr>
        <w:tabs>
          <w:tab w:val="left" w:pos="2576"/>
        </w:tabs>
        <w:ind w:left="2576" w:hanging="360"/>
      </w:pPr>
      <w:rPr>
        <w:rFonts w:ascii="Symbol" w:hAnsi="Symbol" w:hint="default"/>
      </w:rPr>
    </w:lvl>
    <w:lvl w:ilvl="4">
      <w:start w:val="1"/>
      <w:numFmt w:val="bullet"/>
      <w:lvlText w:val="o"/>
      <w:lvlJc w:val="left"/>
      <w:pPr>
        <w:tabs>
          <w:tab w:val="left" w:pos="3296"/>
        </w:tabs>
        <w:ind w:left="3296" w:hanging="360"/>
      </w:pPr>
      <w:rPr>
        <w:rFonts w:ascii="Courier New" w:hAnsi="Courier New" w:cs="Courier New" w:hint="default"/>
      </w:rPr>
    </w:lvl>
    <w:lvl w:ilvl="5">
      <w:start w:val="1"/>
      <w:numFmt w:val="bullet"/>
      <w:lvlText w:val=""/>
      <w:lvlJc w:val="left"/>
      <w:pPr>
        <w:tabs>
          <w:tab w:val="left" w:pos="4016"/>
        </w:tabs>
        <w:ind w:left="4016" w:hanging="360"/>
      </w:pPr>
      <w:rPr>
        <w:rFonts w:ascii="Wingdings" w:hAnsi="Wingdings" w:hint="default"/>
      </w:rPr>
    </w:lvl>
    <w:lvl w:ilvl="6">
      <w:start w:val="1"/>
      <w:numFmt w:val="bullet"/>
      <w:lvlText w:val=""/>
      <w:lvlJc w:val="left"/>
      <w:pPr>
        <w:tabs>
          <w:tab w:val="left" w:pos="4736"/>
        </w:tabs>
        <w:ind w:left="4736" w:hanging="360"/>
      </w:pPr>
      <w:rPr>
        <w:rFonts w:ascii="Symbol" w:hAnsi="Symbol" w:hint="default"/>
      </w:rPr>
    </w:lvl>
    <w:lvl w:ilvl="7">
      <w:start w:val="1"/>
      <w:numFmt w:val="bullet"/>
      <w:lvlText w:val="o"/>
      <w:lvlJc w:val="left"/>
      <w:pPr>
        <w:tabs>
          <w:tab w:val="left" w:pos="5456"/>
        </w:tabs>
        <w:ind w:left="5456" w:hanging="360"/>
      </w:pPr>
      <w:rPr>
        <w:rFonts w:ascii="Courier New" w:hAnsi="Courier New" w:cs="Courier New" w:hint="default"/>
      </w:rPr>
    </w:lvl>
    <w:lvl w:ilvl="8">
      <w:start w:val="1"/>
      <w:numFmt w:val="bullet"/>
      <w:lvlText w:val=""/>
      <w:lvlJc w:val="left"/>
      <w:pPr>
        <w:tabs>
          <w:tab w:val="left" w:pos="6176"/>
        </w:tabs>
        <w:ind w:left="6176"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rson w15:author="Ericsson User">
    <w15:presenceInfo w15:providerId="None" w15:userId="Ericsson User"/>
  </w15:person>
  <w15:person w15:author="Jaemin Han">
    <w15:presenceInfo w15:providerId="None" w15:userId="Jaemin Han"/>
  </w15:person>
  <w15:person w15:author="ZTE">
    <w15:presenceInfo w15:providerId="None" w15:userId="ZTE"/>
  </w15:person>
  <w15:person w15:author="Huawei">
    <w15:presenceInfo w15:providerId="None" w15:userId="Huawei"/>
  </w15:person>
  <w15:person w15:author="作者">
    <w15:presenceInfo w15:providerId="None" w15:userId="作者"/>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694FCFB-88E9-4F0F-9E17-F7ADBBE31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uiPriority="99"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8"/>
    <w:qFormat/>
    <w:pPr>
      <w:spacing w:before="120" w:after="120"/>
    </w:pPr>
    <w:rPr>
      <w:rFonts w:eastAsia="MS Mincho"/>
      <w: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next w:val="Default"/>
    <w:link w:val="Char2"/>
    <w:qFormat/>
    <w:pPr>
      <w:spacing w:after="120"/>
      <w:ind w:left="283"/>
    </w:pPr>
    <w:rPr>
      <w:rFonts w:eastAsia="MS Mincho"/>
      <w:lang w:eastAsia="zh-CN"/>
    </w:rPr>
  </w:style>
  <w:style w:type="paragraph" w:customStyle="1" w:styleId="Default">
    <w:name w:val="Default"/>
    <w:next w:val="a"/>
    <w:uiPriority w:val="99"/>
    <w:unhideWhenUsed/>
    <w:qFormat/>
    <w:pPr>
      <w:widowControl w:val="0"/>
      <w:autoSpaceDE w:val="0"/>
      <w:autoSpaceDN w:val="0"/>
      <w:adjustRightInd w:val="0"/>
    </w:pPr>
    <w:rPr>
      <w:rFonts w:ascii="Calibri" w:eastAsia="Calibri" w:hAnsi="Calibri"/>
      <w:color w:val="000000"/>
      <w:sz w:val="24"/>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rPr>
      <w:rFonts w:ascii="Tahoma" w:hAnsi="Tahoma" w:cs="Tahoma"/>
      <w:sz w:val="16"/>
      <w:szCs w:val="16"/>
    </w:rPr>
  </w:style>
  <w:style w:type="paragraph" w:styleId="ac">
    <w:name w:val="footer"/>
    <w:basedOn w:val="a"/>
    <w:link w:val="Char4"/>
    <w:qFormat/>
    <w:pPr>
      <w:jc w:val="center"/>
    </w:pPr>
    <w:rPr>
      <w:i/>
    </w:rPr>
  </w:style>
  <w:style w:type="paragraph" w:styleId="ad">
    <w:name w:val="header"/>
    <w:link w:val="Char5"/>
    <w:qFormat/>
    <w:pPr>
      <w:widowControl w:val="0"/>
    </w:pPr>
    <w:rPr>
      <w:rFonts w:ascii="Arial" w:hAnsi="Arial"/>
      <w:b/>
      <w:sz w:val="18"/>
      <w:lang w:val="en-GB" w:eastAsia="en-US"/>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
    <w:name w:val="table of figures"/>
    <w:basedOn w:val="a9"/>
    <w:next w:val="a"/>
    <w:uiPriority w:val="99"/>
    <w:qFormat/>
    <w:pPr>
      <w:ind w:left="1701" w:hanging="1701"/>
    </w:pPr>
    <w:rPr>
      <w:rFonts w:ascii="Arial" w:eastAsia="宋体" w:hAnsi="Arial"/>
      <w:b/>
      <w:lang w:eastAsia="zh-CN"/>
    </w:rPr>
  </w:style>
  <w:style w:type="paragraph" w:styleId="90">
    <w:name w:val="toc 9"/>
    <w:basedOn w:val="80"/>
    <w:next w:val="a"/>
    <w:uiPriority w:val="39"/>
    <w:qFormat/>
    <w:pPr>
      <w:ind w:left="1418" w:hanging="1418"/>
    </w:pPr>
  </w:style>
  <w:style w:type="paragraph" w:styleId="af0">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Title"/>
    <w:basedOn w:val="a"/>
    <w:next w:val="a"/>
    <w:link w:val="Char7"/>
    <w:qFormat/>
    <w:pPr>
      <w:spacing w:before="240" w:after="60"/>
      <w:jc w:val="center"/>
      <w:outlineLvl w:val="0"/>
    </w:pPr>
    <w:rPr>
      <w:rFonts w:asciiTheme="majorHAnsi" w:hAnsiTheme="majorHAnsi" w:cstheme="majorBidi"/>
      <w:b/>
      <w:bCs/>
      <w:sz w:val="32"/>
      <w:szCs w:val="32"/>
    </w:rPr>
  </w:style>
  <w:style w:type="paragraph" w:styleId="af2">
    <w:name w:val="annotation subject"/>
    <w:basedOn w:val="a8"/>
    <w:next w:val="a8"/>
    <w:link w:val="Char8"/>
    <w:qFormat/>
    <w:rPr>
      <w:b/>
      <w:bCs/>
    </w:rPr>
  </w:style>
  <w:style w:type="paragraph" w:styleId="25">
    <w:name w:val="Body Text First Indent 2"/>
    <w:basedOn w:val="aa"/>
    <w:uiPriority w:val="99"/>
    <w:unhideWhenUsed/>
    <w:qFormat/>
    <w:pPr>
      <w:ind w:firstLine="420"/>
    </w:p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rFonts w:eastAsia="宋体"/>
      <w:b/>
      <w:bCs/>
      <w:lang w:val="en-US" w:eastAsia="zh-CN" w:bidi="ar-SA"/>
    </w:rPr>
  </w:style>
  <w:style w:type="character" w:styleId="af5">
    <w:name w:val="page number"/>
    <w:qFormat/>
  </w:style>
  <w:style w:type="character" w:styleId="af6">
    <w:name w:val="FollowedHyperlink"/>
    <w:qFormat/>
    <w:rPr>
      <w:color w:val="800080"/>
      <w:u w:val="single"/>
    </w:rPr>
  </w:style>
  <w:style w:type="character" w:styleId="af7">
    <w:name w:val="line number"/>
    <w:unhideWhenUsed/>
    <w:qFormat/>
  </w:style>
  <w:style w:type="character" w:styleId="af8">
    <w:name w:val="Hyperlink"/>
    <w:uiPriority w:val="99"/>
    <w:qFormat/>
    <w:rPr>
      <w:color w:val="0000FF"/>
      <w:u w:val="single"/>
    </w:rPr>
  </w:style>
  <w:style w:type="character" w:styleId="af9">
    <w:name w:val="annotation reference"/>
    <w:qFormat/>
    <w:rPr>
      <w:sz w:val="16"/>
    </w:rPr>
  </w:style>
  <w:style w:type="character" w:styleId="afa">
    <w:name w:val="footnote reference"/>
    <w:qFormat/>
    <w:rPr>
      <w:b/>
      <w:position w:val="6"/>
      <w:sz w:val="16"/>
    </w:rPr>
  </w:style>
  <w:style w:type="character" w:customStyle="1" w:styleId="Char3">
    <w:name w:val="批注框文本 Char"/>
    <w:basedOn w:val="a0"/>
    <w:link w:val="ab"/>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qFormat/>
  </w:style>
  <w:style w:type="character" w:customStyle="1" w:styleId="afb">
    <w:name w:val="首标题"/>
    <w:qFormat/>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c">
    <w:name w:val="List Paragraph"/>
    <w:basedOn w:val="a"/>
    <w:link w:val="Char9"/>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9">
    <w:name w:val="列出段落 Char"/>
    <w:link w:val="afc"/>
    <w:uiPriority w:val="34"/>
    <w:qFormat/>
    <w:locked/>
    <w:rPr>
      <w:rFonts w:ascii="Times New Roman" w:hAnsi="Times New Roman"/>
      <w:lang w:val="en-GB" w:eastAsia="en-US"/>
    </w:rPr>
  </w:style>
  <w:style w:type="paragraph" w:customStyle="1" w:styleId="3gpptitlecitytdocnumber">
    <w:name w:val="3gpp title (city + tdoc number)"/>
    <w:basedOn w:val="ad"/>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4">
    <w:name w:val="页脚 Char"/>
    <w:basedOn w:val="a0"/>
    <w:link w:val="ac"/>
    <w:qFormat/>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7"/>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8"/>
    <w:qFormat/>
    <w:rPr>
      <w:rFonts w:ascii="Times New Roman" w:hAnsi="Times New Roman"/>
      <w:lang w:val="en-GB" w:eastAsia="en-US"/>
    </w:rPr>
  </w:style>
  <w:style w:type="character" w:customStyle="1" w:styleId="Char5">
    <w:name w:val="页眉 Char"/>
    <w:basedOn w:val="a0"/>
    <w:link w:val="ad"/>
    <w:qFormat/>
    <w:rPr>
      <w:rFonts w:ascii="Arial" w:hAnsi="Arial"/>
      <w:b/>
      <w:sz w:val="18"/>
      <w:lang w:val="en-GB" w:eastAsia="en-US"/>
    </w:rPr>
  </w:style>
  <w:style w:type="character" w:customStyle="1" w:styleId="Char8">
    <w:name w:val="批注主题 Char"/>
    <w:basedOn w:val="Char0"/>
    <w:link w:val="af2"/>
    <w:qFormat/>
    <w:rPr>
      <w:rFonts w:ascii="Times New Roman" w:hAnsi="Times New Roman"/>
      <w:b/>
      <w:bCs/>
      <w:lang w:val="en-GB" w:eastAsia="en-US"/>
    </w:rPr>
  </w:style>
  <w:style w:type="character" w:customStyle="1" w:styleId="Char6">
    <w:name w:val="脚注文本 Char"/>
    <w:basedOn w:val="a0"/>
    <w:link w:val="ae"/>
    <w:qFormat/>
    <w:rPr>
      <w:rFonts w:ascii="Times New Roman" w:hAnsi="Times New Roman"/>
      <w:sz w:val="16"/>
      <w:lang w:val="en-GB" w:eastAsia="en-US"/>
    </w:rPr>
  </w:style>
  <w:style w:type="paragraph" w:customStyle="1" w:styleId="LSHeader">
    <w:name w:val="LSHeader"/>
    <w:qFormat/>
    <w:pPr>
      <w:tabs>
        <w:tab w:val="right" w:pos="9781"/>
      </w:tabs>
    </w:pPr>
    <w:rPr>
      <w:rFonts w:ascii="Arial" w:eastAsia="Malgun Gothic" w:hAnsi="Arial"/>
      <w:b/>
      <w:sz w:val="24"/>
    </w:rPr>
  </w:style>
  <w:style w:type="character" w:customStyle="1" w:styleId="B3Char2">
    <w:name w:val="B3 Char2"/>
    <w:qFormat/>
    <w:rPr>
      <w:rFonts w:eastAsia="Times New Roman"/>
    </w:rPr>
  </w:style>
  <w:style w:type="paragraph" w:customStyle="1" w:styleId="Agreement">
    <w:name w:val="Agreement"/>
    <w:basedOn w:val="a"/>
    <w:next w:val="Doc-text2"/>
    <w:qFormat/>
    <w:pPr>
      <w:numPr>
        <w:numId w:val="3"/>
      </w:numPr>
      <w:spacing w:before="60" w:after="0"/>
    </w:pPr>
    <w:rPr>
      <w:rFonts w:ascii="Arial" w:eastAsia="MS Mincho" w:hAnsi="Arial"/>
      <w:b/>
      <w:szCs w:val="24"/>
      <w:lang w:eastAsia="en-GB"/>
    </w:rPr>
  </w:style>
  <w:style w:type="character" w:customStyle="1" w:styleId="Char7">
    <w:name w:val="标题 Char"/>
    <w:basedOn w:val="a0"/>
    <w:link w:val="af1"/>
    <w:qFormat/>
    <w:rPr>
      <w:rFonts w:asciiTheme="majorHAnsi" w:hAnsiTheme="majorHAnsi" w:cstheme="majorBidi"/>
      <w:b/>
      <w:bCs/>
      <w:sz w:val="32"/>
      <w:szCs w:val="32"/>
      <w:lang w:val="en-GB" w:eastAsia="en-US"/>
    </w:rPr>
  </w:style>
  <w:style w:type="paragraph" w:customStyle="1" w:styleId="3GPPHeader">
    <w:name w:val="3GPP_Header"/>
    <w:basedOn w:val="a"/>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26">
    <w:name w:val="修订2"/>
    <w:hidden/>
    <w:uiPriority w:val="99"/>
    <w:semiHidden/>
    <w:qFormat/>
    <w:rPr>
      <w:rFonts w:ascii="Times New Roman" w:eastAsiaTheme="minorEastAsia" w:hAnsi="Times New Roman"/>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3">
    <w:name w:val="网格型1"/>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rFonts w:ascii="Times New Roma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qFormat/>
    <w:rPr>
      <w:color w:val="808080"/>
      <w:shd w:val="clear" w:color="auto" w:fill="E6E6E6"/>
    </w:rPr>
  </w:style>
  <w:style w:type="character" w:customStyle="1" w:styleId="Mention2">
    <w:name w:val="Mention2"/>
    <w:uiPriority w:val="99"/>
    <w:unhideWhenUsed/>
    <w:qFormat/>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TOC2">
    <w:name w:val="TOC 标题2"/>
    <w:basedOn w:val="1"/>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d">
    <w:name w:val="Placeholder Text"/>
    <w:uiPriority w:val="99"/>
    <w:semiHidden/>
    <w:qFormat/>
    <w:rPr>
      <w:color w:val="808080"/>
    </w:rPr>
  </w:style>
  <w:style w:type="paragraph" w:customStyle="1" w:styleId="B1">
    <w:name w:val="B1+"/>
    <w:basedOn w:val="B10"/>
    <w:link w:val="B1Car"/>
    <w:qFormat/>
    <w:pPr>
      <w:numPr>
        <w:numId w:val="4"/>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Char1">
    <w:name w:val="正文文本 Char"/>
    <w:basedOn w:val="a0"/>
    <w:link w:val="a9"/>
    <w:qFormat/>
    <w:rPr>
      <w:rFonts w:ascii="Times New Roman" w:eastAsia="Times New Roman" w:hAnsi="Times New Roman"/>
      <w:lang w:val="en-GB" w:eastAsia="ko-KR"/>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2">
    <w:name w:val="正文文本缩进 Char"/>
    <w:basedOn w:val="a0"/>
    <w:link w:val="aa"/>
    <w:qFormat/>
    <w:rPr>
      <w:rFonts w:ascii="Times New Roman" w:eastAsia="MS Mincho" w:hAnsi="Times New Roman"/>
      <w:lang w:val="en-GB" w:eastAsia="zh-CN"/>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qFormat/>
    <w:pPr>
      <w:tabs>
        <w:tab w:val="left"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e">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aff">
    <w:name w:val="列表段落"/>
    <w:basedOn w:val="a"/>
    <w:qFormat/>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overflowPunct w:val="0"/>
      <w:autoSpaceDE w:val="0"/>
      <w:autoSpaceDN w:val="0"/>
      <w:adjustRightInd w:val="0"/>
      <w:spacing w:before="0" w:after="0"/>
      <w:ind w:left="567"/>
      <w:textAlignment w:val="baseline"/>
    </w:pPr>
    <w:rPr>
      <w:rFonts w:cs="Arial"/>
      <w:sz w:val="20"/>
      <w:lang w:eastAsia="ja-JP"/>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qFormat/>
  </w:style>
  <w:style w:type="character" w:customStyle="1" w:styleId="apple-converted-space">
    <w:name w:val="apple-converted-space"/>
    <w:basedOn w:val="a0"/>
    <w:qFormat/>
  </w:style>
  <w:style w:type="character" w:customStyle="1" w:styleId="eop">
    <w:name w:val="eop"/>
    <w:basedOn w:val="a0"/>
    <w:qFormat/>
  </w:style>
  <w:style w:type="character" w:customStyle="1" w:styleId="14">
    <w:name w:val="未处理的提及1"/>
    <w:uiPriority w:val="99"/>
    <w:semiHidden/>
    <w:unhideWhenUsed/>
    <w:qFormat/>
    <w:rPr>
      <w:color w:val="808080"/>
      <w:shd w:val="clear" w:color="auto" w:fill="E6E6E6"/>
    </w:rPr>
  </w:style>
  <w:style w:type="character" w:customStyle="1" w:styleId="15">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b/>
      <w:bCs/>
      <w:lang w:eastAsia="ko-KR"/>
    </w:rPr>
  </w:style>
  <w:style w:type="paragraph" w:customStyle="1" w:styleId="TALLeft0">
    <w:name w:val="TAL + Left: 0"/>
    <w:basedOn w:val="a"/>
    <w:qFormat/>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16">
    <w:name w:val="列出段落1"/>
    <w:basedOn w:val="a"/>
    <w:qFormat/>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Source">
    <w:name w:val="Source"/>
    <w:basedOn w:val="a"/>
    <w:qFormat/>
    <w:pPr>
      <w:spacing w:after="60"/>
      <w:ind w:left="1985" w:hanging="1985"/>
    </w:pPr>
    <w:rPr>
      <w:rFonts w:ascii="Arial" w:eastAsiaTheme="minorEastAsia" w:hAnsi="Arial" w:cs="Arial"/>
      <w:b/>
    </w:rPr>
  </w:style>
  <w:style w:type="paragraph" w:customStyle="1" w:styleId="28">
    <w:name w:val="列出段落2"/>
    <w:basedOn w:val="a"/>
    <w:qFormat/>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D30AC7-17A5-4463-BD53-3C3D93BCD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2955</Words>
  <Characters>16844</Characters>
  <Application>Microsoft Office Word</Application>
  <DocSecurity>0</DocSecurity>
  <Lines>140</Lines>
  <Paragraphs>39</Paragraphs>
  <ScaleCrop>false</ScaleCrop>
  <Company>3GPP Support Team</Company>
  <LinksUpToDate>false</LinksUpToDate>
  <CharactersWithSpaces>19760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3</cp:revision>
  <cp:lastPrinted>2411-12-31T15:59:00Z</cp:lastPrinted>
  <dcterms:created xsi:type="dcterms:W3CDTF">2025-08-14T12:23:00Z</dcterms:created>
  <dcterms:modified xsi:type="dcterms:W3CDTF">2025-08-14T12:25:00Z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2052-11.8.2.10393</vt:lpwstr>
  </property>
  <property fmtid="{D5CDD505-2E9C-101B-9397-08002B2CF9AE}" pid="29" name="ICV">
    <vt:lpwstr>1AEF56FF995548B385C6687FBD9AD44E</vt:lpwstr>
  </property>
</Properties>
</file>